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E836C8"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8F7A55" w:rsidRPr="008F7A55">
        <w:rPr>
          <w:b/>
          <w:i/>
          <w:noProof/>
          <w:sz w:val="28"/>
        </w:rPr>
        <w:t>R5-253957</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AE3A"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40FDE" w:rsidR="001E41F3" w:rsidRPr="00410371" w:rsidRDefault="008F7A55" w:rsidP="00C45A5D">
            <w:pPr>
              <w:pStyle w:val="CRCoverPage"/>
              <w:spacing w:after="0"/>
              <w:jc w:val="center"/>
              <w:rPr>
                <w:noProof/>
                <w:lang w:eastAsia="zh-CN"/>
              </w:rPr>
            </w:pPr>
            <w:r w:rsidRPr="008F7A55">
              <w:rPr>
                <w:b/>
                <w:noProof/>
                <w:sz w:val="28"/>
                <w:lang w:eastAsia="zh-CN"/>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283B1" w:rsidR="001E41F3" w:rsidRPr="00410371" w:rsidRDefault="002F741A">
            <w:pPr>
              <w:pStyle w:val="CRCoverPage"/>
              <w:spacing w:after="0"/>
              <w:jc w:val="center"/>
              <w:rPr>
                <w:noProof/>
                <w:sz w:val="28"/>
              </w:rPr>
            </w:pPr>
            <w:r w:rsidRPr="002F741A">
              <w:rPr>
                <w:b/>
                <w:noProof/>
                <w:sz w:val="28"/>
                <w:lang w:eastAsia="zh-CN"/>
              </w:rPr>
              <w:t>1</w:t>
            </w:r>
            <w:r w:rsidR="003D7B44">
              <w:rPr>
                <w:rFonts w:hint="eastAsia"/>
                <w:b/>
                <w:noProof/>
                <w:sz w:val="28"/>
                <w:lang w:eastAsia="zh-CN"/>
              </w:rPr>
              <w:t>9</w:t>
            </w:r>
            <w:r w:rsidRPr="002F741A">
              <w:rPr>
                <w:b/>
                <w:noProof/>
                <w:sz w:val="28"/>
                <w:lang w:eastAsia="zh-CN"/>
              </w:rPr>
              <w:t>.</w:t>
            </w:r>
            <w:r w:rsidR="003D7B44">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D303" w:rsidR="001E41F3" w:rsidRDefault="00455FFA">
            <w:pPr>
              <w:pStyle w:val="CRCoverPage"/>
              <w:spacing w:after="0"/>
              <w:ind w:left="100"/>
              <w:rPr>
                <w:noProof/>
                <w:lang w:eastAsia="zh-CN"/>
              </w:rPr>
            </w:pPr>
            <w:r>
              <w:rPr>
                <w:rFonts w:hint="eastAsia"/>
                <w:lang w:eastAsia="zh-CN"/>
              </w:rPr>
              <w:t>Confirmation of</w:t>
            </w:r>
            <w:r w:rsidR="00D618E5">
              <w:rPr>
                <w:rFonts w:hint="eastAsia"/>
                <w:lang w:eastAsia="zh-CN"/>
              </w:rPr>
              <w:t xml:space="preserve"> </w:t>
            </w:r>
            <w:bookmarkStart w:id="2" w:name="OLE_LINK1"/>
            <w:r w:rsidR="00EF54BC">
              <w:rPr>
                <w:rFonts w:hint="eastAsia"/>
                <w:bCs/>
                <w:lang w:val="en-US" w:eastAsia="zh-CN"/>
              </w:rPr>
              <w:t xml:space="preserve">Applicability </w:t>
            </w:r>
            <w:r>
              <w:rPr>
                <w:rFonts w:hint="eastAsia"/>
                <w:bCs/>
                <w:lang w:val="en-US" w:eastAsia="zh-CN"/>
              </w:rPr>
              <w:t>for</w:t>
            </w:r>
            <w:r w:rsidR="00EF54BC">
              <w:rPr>
                <w:rFonts w:hint="eastAsia"/>
                <w:bCs/>
                <w:lang w:val="en-US" w:eastAsia="zh-CN"/>
              </w:rPr>
              <w:t xml:space="preserve"> PMI test cases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9E818" w:rsidR="001E41F3" w:rsidRDefault="00D618E5">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TEI16_Test, </w:t>
            </w:r>
            <w:proofErr w:type="spellStart"/>
            <w:r>
              <w:t>NR_perf_enh-UEConTest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E0CA3D8"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3D7B4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2305D" w:rsidR="004E33D9" w:rsidRDefault="00494F77" w:rsidP="00116F9D">
            <w:pPr>
              <w:pStyle w:val="CRCoverPage"/>
              <w:spacing w:after="0"/>
              <w:ind w:left="100"/>
              <w:rPr>
                <w:noProof/>
                <w:lang w:eastAsia="zh-CN"/>
              </w:rPr>
            </w:pPr>
            <w:r>
              <w:rPr>
                <w:rFonts w:hint="eastAsia"/>
                <w:bCs/>
                <w:lang w:val="en-US" w:eastAsia="zh-CN"/>
              </w:rPr>
              <w:t xml:space="preserve">Applicability of PMI test cases will be </w:t>
            </w:r>
            <w:r w:rsidR="00B2148C">
              <w:rPr>
                <w:rFonts w:hint="eastAsia"/>
                <w:bCs/>
                <w:lang w:val="en-US" w:eastAsia="zh-CN"/>
              </w:rPr>
              <w:t>confirmed</w:t>
            </w:r>
            <w:r>
              <w:rPr>
                <w:rFonts w:hint="eastAsia"/>
                <w:bCs/>
                <w:lang w:val="en-US" w:eastAsia="zh-CN"/>
              </w:rPr>
              <w:t xml:space="preserve"> during this RAN4#116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59652" w:rsidR="001E41F3" w:rsidRDefault="00494F77">
            <w:pPr>
              <w:pStyle w:val="CRCoverPage"/>
              <w:spacing w:after="0"/>
              <w:ind w:left="100"/>
              <w:rPr>
                <w:noProof/>
              </w:rPr>
            </w:pPr>
            <w:r>
              <w:rPr>
                <w:rFonts w:hint="eastAsia"/>
                <w:bCs/>
                <w:lang w:val="en-US" w:eastAsia="zh-CN"/>
              </w:rPr>
              <w:t xml:space="preserve">Applicability of PMI test cases were </w:t>
            </w:r>
            <w:r w:rsidR="001752FC">
              <w:rPr>
                <w:rFonts w:hint="eastAsia"/>
                <w:bCs/>
                <w:lang w:val="en-US" w:eastAsia="zh-CN"/>
              </w:rPr>
              <w:t>updated</w:t>
            </w:r>
            <w:r>
              <w:rPr>
                <w:rFonts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04369" w:rsidR="001E41F3" w:rsidRDefault="00494F77" w:rsidP="009B38FB">
            <w:pPr>
              <w:pStyle w:val="CRCoverPage"/>
              <w:spacing w:after="0"/>
              <w:ind w:left="100"/>
              <w:rPr>
                <w:noProof/>
                <w:lang w:eastAsia="zh-CN"/>
              </w:rPr>
            </w:pPr>
            <w:r>
              <w:rPr>
                <w:rFonts w:hint="eastAsia"/>
                <w:bCs/>
                <w:lang w:val="en-US" w:eastAsia="zh-CN"/>
              </w:rPr>
              <w:t>Applicability of PMI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9C19E" w:rsidR="001E41F3" w:rsidRDefault="006C01C7">
            <w:pPr>
              <w:pStyle w:val="CRCoverPage"/>
              <w:spacing w:after="0"/>
              <w:ind w:left="100"/>
              <w:rPr>
                <w:noProof/>
                <w:lang w:eastAsia="zh-CN"/>
              </w:rPr>
            </w:pPr>
            <w:r>
              <w:rPr>
                <w:rFonts w:hint="eastAsia"/>
                <w:noProof/>
                <w:lang w:eastAsia="zh-CN"/>
              </w:rPr>
              <w:t>4.0, 4.1</w:t>
            </w:r>
            <w:r w:rsidR="002E7756">
              <w:rPr>
                <w:rFonts w:hint="eastAsia"/>
                <w:noProof/>
                <w:lang w:eastAsia="zh-CN"/>
              </w:rPr>
              <w:t>.</w:t>
            </w: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2B4D0C" w:rsidR="001E41F3" w:rsidRDefault="002E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07AF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8C00E" w14:textId="77777777" w:rsidR="006C4C0E" w:rsidRDefault="006C4C0E" w:rsidP="006C4C0E">
            <w:pPr>
              <w:pStyle w:val="CRCoverPage"/>
              <w:spacing w:after="0"/>
              <w:ind w:left="100"/>
              <w:rPr>
                <w:noProof/>
                <w:lang w:eastAsia="zh-CN"/>
              </w:rPr>
            </w:pPr>
            <w:r>
              <w:rPr>
                <w:noProof/>
                <w:lang w:eastAsia="zh-CN"/>
              </w:rPr>
              <w:t>Depend on RAN4 38.101-4 CR: R4-2509027.</w:t>
            </w:r>
          </w:p>
          <w:p w14:paraId="00D3B8F7" w14:textId="4D0CAA9C" w:rsidR="001F3D85" w:rsidRDefault="006C4C0E" w:rsidP="006C4C0E">
            <w:pPr>
              <w:pStyle w:val="CRCoverPage"/>
              <w:spacing w:after="0"/>
              <w:ind w:left="100"/>
              <w:rPr>
                <w:noProof/>
                <w:lang w:eastAsia="zh-CN"/>
              </w:rPr>
            </w:pPr>
            <w:r>
              <w:rPr>
                <w:noProof/>
                <w:lang w:eastAsia="zh-CN"/>
              </w:rPr>
              <w:t>Depend on RAN5 38.508-2 CR: R5-253948.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A517CC8" w14:textId="77777777" w:rsidR="00297267" w:rsidRPr="00CF3C6A" w:rsidRDefault="00297267" w:rsidP="00297267">
      <w:pPr>
        <w:pStyle w:val="2"/>
        <w:rPr>
          <w:lang w:eastAsia="zh-TW"/>
        </w:rPr>
      </w:pPr>
      <w:bookmarkStart w:id="3" w:name="_Toc202867913"/>
      <w:r w:rsidRPr="00CF3C6A">
        <w:rPr>
          <w:lang w:eastAsia="zh-TW"/>
        </w:rPr>
        <w:t>4.0</w:t>
      </w:r>
      <w:r w:rsidRPr="00CF3C6A">
        <w:rPr>
          <w:lang w:eastAsia="zh-TW"/>
        </w:rPr>
        <w:tab/>
        <w:t>Test case conditions and selection criteria</w:t>
      </w:r>
      <w:bookmarkEnd w:id="3"/>
    </w:p>
    <w:p w14:paraId="732CAC5E" w14:textId="77777777" w:rsidR="00297267" w:rsidRPr="00CF3C6A" w:rsidRDefault="00297267" w:rsidP="00297267">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13DD7655" w14:textId="77777777" w:rsidR="00297267" w:rsidRPr="00CF3C6A" w:rsidRDefault="00297267" w:rsidP="00297267">
      <w:pPr>
        <w:pStyle w:val="TH"/>
      </w:pPr>
      <w:bookmarkStart w:id="4" w:name="_CRTable4_01"/>
      <w:bookmarkStart w:id="5" w:name="_Hlk68458867"/>
      <w:r w:rsidRPr="00CF3C6A">
        <w:lastRenderedPageBreak/>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297267" w:rsidRPr="00CF3C6A" w14:paraId="5C2314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1148D0" w14:textId="77777777" w:rsidR="00297267" w:rsidRPr="00CF3C6A" w:rsidRDefault="00297267" w:rsidP="00DC219D">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297267" w:rsidRPr="00CF3C6A" w14:paraId="3AACAC6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CEA56A" w14:textId="77777777" w:rsidR="00297267" w:rsidRPr="00CF3C6A" w:rsidRDefault="00297267" w:rsidP="00DC219D">
            <w:pPr>
              <w:pStyle w:val="TAN"/>
            </w:pPr>
            <w:r w:rsidRPr="00CF3C6A">
              <w:t>C001a</w:t>
            </w:r>
            <w:r w:rsidRPr="00CF3C6A">
              <w:tab/>
              <w:t>IF (A.4.1-1/1 OR A.4.1-1/2) AND A.4.1-2/7 AND A.4.1-3/1 AND A.4.3.1-7/3 THEN R ELSE N/A</w:t>
            </w:r>
          </w:p>
        </w:tc>
      </w:tr>
      <w:tr w:rsidR="00297267" w:rsidRPr="00CF3C6A" w14:paraId="5C36FC2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D5DA2B0" w14:textId="77777777" w:rsidR="00297267" w:rsidRPr="00CF3C6A" w:rsidRDefault="00297267" w:rsidP="00DC219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297267" w:rsidRPr="00CF3C6A" w14:paraId="5A81B38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7513B4" w14:textId="77777777" w:rsidR="00297267" w:rsidRPr="00CF3C6A" w:rsidRDefault="00297267" w:rsidP="00DC219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297267" w:rsidRPr="00CF3C6A" w14:paraId="6EB783E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CD2669E" w14:textId="77777777" w:rsidR="00297267" w:rsidRPr="00CF3C6A" w:rsidRDefault="00297267" w:rsidP="00DC219D">
            <w:pPr>
              <w:pStyle w:val="TAN"/>
            </w:pPr>
            <w:r w:rsidRPr="00CF3C6A">
              <w:t>C001d</w:t>
            </w:r>
            <w:r w:rsidRPr="00CF3C6A">
              <w:tab/>
              <w:t>Void</w:t>
            </w:r>
          </w:p>
        </w:tc>
      </w:tr>
      <w:tr w:rsidR="00297267" w:rsidRPr="00CF3C6A" w14:paraId="5520361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4D14B6" w14:textId="77777777" w:rsidR="00297267" w:rsidRPr="00CF3C6A" w:rsidRDefault="00297267" w:rsidP="00DC219D">
            <w:pPr>
              <w:pStyle w:val="TAN"/>
            </w:pPr>
            <w:bookmarkStart w:id="6"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297267" w:rsidRPr="00CF3C6A" w14:paraId="5284C42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C84ED3" w14:textId="77777777" w:rsidR="00297267" w:rsidRPr="00CF3C6A" w:rsidRDefault="00297267" w:rsidP="00DC219D">
            <w:pPr>
              <w:pStyle w:val="TAN"/>
            </w:pPr>
            <w:r w:rsidRPr="00CF3C6A">
              <w:t>C001f</w:t>
            </w:r>
            <w:r w:rsidRPr="00CF3C6A">
              <w:tab/>
              <w:t>IF (A.4.1-1/1 OR A.4.1-1/2) AND A.4.1-2/7 AND A.4.1-3/1 AND A.4.3.5-1/1 AND (A.4.3.11-1/1 OR A.4.3.11-1/3) THEN R ELSE N/A</w:t>
            </w:r>
          </w:p>
        </w:tc>
      </w:tr>
      <w:tr w:rsidR="00297267" w:rsidRPr="00CF3C6A" w14:paraId="409A9EE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65DB4B" w14:textId="77777777" w:rsidR="00297267" w:rsidRPr="00CF3C6A" w:rsidRDefault="00297267" w:rsidP="00DC219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6"/>
      <w:tr w:rsidR="00297267" w:rsidRPr="00CF3C6A" w14:paraId="39E17CA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CE7815" w14:textId="77777777" w:rsidR="00297267" w:rsidRPr="00CF3C6A" w:rsidRDefault="00297267" w:rsidP="00DC219D">
            <w:pPr>
              <w:pStyle w:val="TAN"/>
            </w:pPr>
            <w:r w:rsidRPr="00CF3C6A">
              <w:t>C001h</w:t>
            </w:r>
            <w:r w:rsidRPr="00CF3C6A">
              <w:tab/>
              <w:t>Void</w:t>
            </w:r>
          </w:p>
        </w:tc>
      </w:tr>
      <w:tr w:rsidR="00297267" w:rsidRPr="00CF3C6A" w14:paraId="78D7FD3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779691" w14:textId="77777777" w:rsidR="00297267" w:rsidRPr="00CF3C6A" w:rsidRDefault="00297267" w:rsidP="00DC219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297267" w:rsidRPr="00CF3C6A" w14:paraId="4B8511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1AC85B" w14:textId="77777777" w:rsidR="00297267" w:rsidRPr="00CF3C6A" w:rsidRDefault="00297267" w:rsidP="00DC219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297267" w:rsidRPr="00CF3C6A" w14:paraId="2CCC6F7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B057E55" w14:textId="77777777" w:rsidR="00297267" w:rsidRPr="00CF3C6A" w:rsidRDefault="00297267" w:rsidP="00DC219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297267" w:rsidRPr="00CF3C6A" w14:paraId="58C89A0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DC702F" w14:textId="77777777" w:rsidR="00297267" w:rsidRPr="00CF3C6A" w:rsidRDefault="00297267" w:rsidP="00DC219D">
            <w:pPr>
              <w:pStyle w:val="TAN"/>
            </w:pPr>
            <w:r w:rsidRPr="00CF3C6A">
              <w:t>C001l</w:t>
            </w:r>
            <w:r w:rsidRPr="00CF3C6A">
              <w:tab/>
              <w:t>IF (A.4.1-1/1 OR A.4.1-1/2) AND A.4.1-2/7 AND A.4.1-3/1 AND (NOT A.4.3.12-1/2) THEN R ELSE N/A</w:t>
            </w:r>
          </w:p>
        </w:tc>
      </w:tr>
      <w:tr w:rsidR="00297267" w:rsidRPr="00CF3C6A" w14:paraId="188C5B2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C91DE3" w14:textId="77777777" w:rsidR="00297267" w:rsidRPr="00CF3C6A" w:rsidRDefault="00297267" w:rsidP="00DC219D">
            <w:pPr>
              <w:pStyle w:val="TAN"/>
            </w:pPr>
            <w:r w:rsidRPr="00CF3C6A">
              <w:t>C001m</w:t>
            </w:r>
            <w:r w:rsidRPr="00CF3C6A">
              <w:tab/>
              <w:t>IF (A.4.1-1/1 OR A.4.1-1/2) AND A.4.1-2/7 AND A.4.1-3/1 AND A.4.3.5-1/1 AND A.4.4-1/16 THEN R ELSE N/A</w:t>
            </w:r>
          </w:p>
        </w:tc>
      </w:tr>
      <w:tr w:rsidR="00297267" w:rsidRPr="00CF3C6A" w14:paraId="14F93C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B9241F5" w14:textId="77777777" w:rsidR="00297267" w:rsidRPr="00CF3C6A" w:rsidRDefault="00297267" w:rsidP="00DC219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297267" w:rsidRPr="00CF3C6A" w14:paraId="577CBD9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9F6F47" w14:textId="77777777" w:rsidR="00297267" w:rsidRPr="00CF3C6A" w:rsidRDefault="00297267" w:rsidP="00DC219D">
            <w:pPr>
              <w:pStyle w:val="TAN"/>
            </w:pPr>
            <w:r w:rsidRPr="00CF3C6A">
              <w:t>C001o</w:t>
            </w:r>
            <w:r w:rsidRPr="00CF3C6A">
              <w:tab/>
              <w:t>IF A.4.1-1/1 AND A.4.1-2/9 AND A.4.1-3/1 AND A.4.4-1/17 THEN R ELSE N/A</w:t>
            </w:r>
          </w:p>
        </w:tc>
      </w:tr>
      <w:tr w:rsidR="00297267" w:rsidRPr="00CF3C6A" w14:paraId="15DCE5D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82895F" w14:textId="77777777" w:rsidR="00297267" w:rsidRPr="00CF3C6A" w:rsidRDefault="00297267" w:rsidP="00DC219D">
            <w:pPr>
              <w:pStyle w:val="TAN"/>
            </w:pPr>
            <w:r w:rsidRPr="00CF3C6A">
              <w:t>C001p</w:t>
            </w:r>
            <w:r w:rsidRPr="00CF3C6A">
              <w:tab/>
              <w:t>IF A.4.1-1/1 AND A.4.1-2/9 AND A.4.1-3/1 AND A.4.4-1/17 AND A.4.3.2-1/91 THEN R ELSE N/A</w:t>
            </w:r>
          </w:p>
        </w:tc>
      </w:tr>
      <w:tr w:rsidR="00297267" w:rsidRPr="00CF3C6A" w14:paraId="46D6213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6A4B43" w14:textId="77777777" w:rsidR="00297267" w:rsidRPr="00CF3C6A" w:rsidRDefault="00297267" w:rsidP="00DC219D">
            <w:pPr>
              <w:pStyle w:val="TAN"/>
            </w:pPr>
            <w:r w:rsidRPr="00CF3C6A">
              <w:t>C001q</w:t>
            </w:r>
            <w:r w:rsidRPr="00CF3C6A">
              <w:tab/>
              <w:t>IF A.4.1-1/1 AND A.4.1-2/9 AND A.4.1-3/1 AND A.4.4-1/17 AND A.4.3.2-1/92 THEN R ELSE N/A</w:t>
            </w:r>
          </w:p>
        </w:tc>
      </w:tr>
      <w:tr w:rsidR="00297267" w:rsidRPr="00CF3C6A" w14:paraId="7E1A60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C5B0BF" w14:textId="77777777" w:rsidR="00297267" w:rsidRPr="00CF3C6A" w:rsidRDefault="00297267" w:rsidP="00DC219D">
            <w:pPr>
              <w:pStyle w:val="TAN"/>
            </w:pPr>
            <w:r w:rsidRPr="00CF3C6A">
              <w:t>C001r</w:t>
            </w:r>
            <w:r w:rsidRPr="00CF3C6A">
              <w:tab/>
              <w:t>IF (A.4.1-1/1 OR A.4.1-1/2) AND A.4.1-2/7 AND A.4.1-3/1 AND (A.4.3.2-1/104 OR A.4.3.2-1/105 OR A.4.3.2-1/106 OR A.4.3.2-1/107) THEN R ELSE N/A</w:t>
            </w:r>
          </w:p>
        </w:tc>
      </w:tr>
      <w:tr w:rsidR="00297267" w:rsidRPr="00CF3C6A" w14:paraId="3DB8A9C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01B63A" w14:textId="77777777" w:rsidR="00297267" w:rsidRPr="00CF3C6A" w:rsidRDefault="00297267" w:rsidP="00DC219D">
            <w:pPr>
              <w:pStyle w:val="TAN"/>
            </w:pPr>
            <w:r w:rsidRPr="00CF3C6A">
              <w:t>C001s</w:t>
            </w:r>
            <w:r w:rsidRPr="00CF3C6A">
              <w:tab/>
              <w:t>IF (A.4.1-1/1 OR A.4.1-1/2) AND A.4.1-2/7 AND A.4.1-3/1 AND A.4.3.6-1/114 THEN R ELSE N/A</w:t>
            </w:r>
          </w:p>
        </w:tc>
      </w:tr>
      <w:tr w:rsidR="00297267" w:rsidRPr="00CF3C6A" w14:paraId="5EA9278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5742C3" w14:textId="77777777" w:rsidR="00297267" w:rsidRPr="00CF3C6A" w:rsidRDefault="00297267" w:rsidP="00DC219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297267" w:rsidRPr="00CF3C6A" w14:paraId="0938EC3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5D52A9" w14:textId="77777777" w:rsidR="00297267" w:rsidRPr="00CF3C6A" w:rsidRDefault="00297267" w:rsidP="00DC219D">
            <w:pPr>
              <w:pStyle w:val="TAN"/>
            </w:pPr>
            <w:r w:rsidRPr="00CF3C6A">
              <w:t>C002</w:t>
            </w:r>
            <w:r w:rsidRPr="00CF3C6A">
              <w:tab/>
              <w:t>IF (A.4.1-1/1 OR A.4.1-1/2) AND A.4.1-2/7 AND A.4.1-3/1 AND (A.4.1-2/3 OR A.4.1-2/5) THEN R ELSE N/A</w:t>
            </w:r>
          </w:p>
        </w:tc>
      </w:tr>
      <w:tr w:rsidR="00297267" w:rsidRPr="00CF3C6A" w14:paraId="716B290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CAFD7A" w14:textId="77777777" w:rsidR="00297267" w:rsidRPr="00CF3C6A" w:rsidRDefault="00297267" w:rsidP="00DC219D">
            <w:pPr>
              <w:pStyle w:val="TAN"/>
            </w:pPr>
            <w:r w:rsidRPr="00CF3C6A">
              <w:t>C003</w:t>
            </w:r>
            <w:r w:rsidRPr="00CF3C6A">
              <w:tab/>
              <w:t>IF (A.4.1-1/1 OR A.4.1-1/2) AND A.4.1-2/7 AND A.4.1-3/1 AND A.4.3.2-1/14 THEN R ELSE N/A</w:t>
            </w:r>
          </w:p>
        </w:tc>
      </w:tr>
      <w:tr w:rsidR="00297267" w:rsidRPr="00CF3C6A" w14:paraId="6A739F8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12E1F7" w14:textId="77777777" w:rsidR="00297267" w:rsidRPr="00CF3C6A" w:rsidRDefault="00297267" w:rsidP="00DC219D">
            <w:pPr>
              <w:pStyle w:val="TAN"/>
            </w:pPr>
            <w:r w:rsidRPr="00CF3C6A">
              <w:t>C003a</w:t>
            </w:r>
            <w:r w:rsidRPr="00CF3C6A">
              <w:tab/>
              <w:t>IF A.4.1-1/1 AND A.4.1-2/7 AND A.4.1-3/1 AND A.4.3.2-1/14 THEN R ELSE N/A</w:t>
            </w:r>
          </w:p>
        </w:tc>
      </w:tr>
      <w:tr w:rsidR="00297267" w:rsidRPr="00CF3C6A" w14:paraId="5ECC004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BB5C2C" w14:textId="77777777" w:rsidR="00297267" w:rsidRPr="00CF3C6A" w:rsidRDefault="00297267" w:rsidP="00DC219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297267" w:rsidRPr="00CF3C6A" w14:paraId="0CA0A41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333FDE9" w14:textId="77777777" w:rsidR="00297267" w:rsidRPr="00CF3C6A" w:rsidRDefault="00297267" w:rsidP="00DC219D">
            <w:pPr>
              <w:pStyle w:val="TAN"/>
            </w:pPr>
            <w:r w:rsidRPr="00CF3C6A">
              <w:t>C004</w:t>
            </w:r>
            <w:r w:rsidRPr="00CF3C6A">
              <w:tab/>
              <w:t>IF (A.4.1-1/1 OR A.4.1-1/2) AND A.4.1-2/7 AND A.4.1-3/1 AND (A.4.1-4A/1 OR A.4.1-4A/2 OR A.4.1-4A/5) AND A.4.3.2A.1-2/1 AND (NOT A.4.3.2-1/84A) THEN R ELSE N/A</w:t>
            </w:r>
          </w:p>
        </w:tc>
      </w:tr>
      <w:tr w:rsidR="00297267" w:rsidRPr="00CF3C6A" w14:paraId="63339AE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C4EFE3" w14:textId="77777777" w:rsidR="00297267" w:rsidRPr="00CF3C6A" w:rsidRDefault="00297267" w:rsidP="00DC219D">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297267" w:rsidRPr="00CF3C6A" w14:paraId="6645ABC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DCA55AD" w14:textId="77777777" w:rsidR="00297267" w:rsidRPr="00CF3C6A" w:rsidRDefault="00297267" w:rsidP="00DC219D">
            <w:pPr>
              <w:pStyle w:val="TAN"/>
            </w:pPr>
            <w:r w:rsidRPr="00CF3C6A">
              <w:t>C005</w:t>
            </w:r>
            <w:r w:rsidRPr="00CF3C6A">
              <w:tab/>
              <w:t>IF (A.4.1-1/1 OR A.4.1-1/2) AND A.4.1-2/7 AND A.4.1-3/1 AND A.4.1-4A/5 AND A.4.1-2/4 AND A.4.3.2A.1-1/1 AND A.4.1-3/1 THEN R ELSE N/A</w:t>
            </w:r>
          </w:p>
        </w:tc>
      </w:tr>
      <w:tr w:rsidR="00297267" w:rsidRPr="00CF3C6A" w14:paraId="4CC2E60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DCF580" w14:textId="77777777" w:rsidR="00297267" w:rsidRPr="00CF3C6A" w:rsidRDefault="00297267" w:rsidP="00DC219D">
            <w:pPr>
              <w:pStyle w:val="TAN"/>
            </w:pPr>
            <w:r w:rsidRPr="00CF3C6A">
              <w:t>C006</w:t>
            </w:r>
            <w:r w:rsidRPr="00CF3C6A">
              <w:tab/>
              <w:t>IF A.4.1-1/2 AND A.4.1-2/8 AND A.4.1-3/1 THEN R ELSE N/A</w:t>
            </w:r>
          </w:p>
        </w:tc>
      </w:tr>
      <w:tr w:rsidR="00297267" w:rsidRPr="00CF3C6A" w14:paraId="60384AA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003D30" w14:textId="77777777" w:rsidR="00297267" w:rsidRPr="00CF3C6A" w:rsidRDefault="00297267" w:rsidP="00DC219D">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297267" w:rsidRPr="00CF3C6A" w14:paraId="10CA70A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95D2F2" w14:textId="77777777" w:rsidR="00297267" w:rsidRPr="00CF3C6A" w:rsidRDefault="00297267" w:rsidP="00DC219D">
            <w:pPr>
              <w:pStyle w:val="TAN"/>
            </w:pPr>
            <w:bookmarkStart w:id="7"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7"/>
      <w:tr w:rsidR="00297267" w:rsidRPr="00CF3C6A" w14:paraId="6413B96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513965" w14:textId="77777777" w:rsidR="00297267" w:rsidRPr="00CF3C6A" w:rsidRDefault="00297267" w:rsidP="00DC219D">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297267" w:rsidRPr="00CF3C6A" w14:paraId="4AB5C72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BC527F" w14:textId="77777777" w:rsidR="00297267" w:rsidRPr="00CF3C6A" w:rsidRDefault="00297267" w:rsidP="00DC219D">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297267" w:rsidRPr="00CF3C6A" w14:paraId="2DCE4C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AA6D88C" w14:textId="77777777" w:rsidR="00297267" w:rsidRPr="00CF3C6A" w:rsidRDefault="00297267" w:rsidP="00DC219D">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297267" w:rsidRPr="00CF3C6A" w14:paraId="0928AEC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8A116" w14:textId="77777777" w:rsidR="00297267" w:rsidRPr="00CF3C6A" w:rsidRDefault="00297267" w:rsidP="00DC219D">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297267" w:rsidRPr="00CF3C6A" w14:paraId="2A9A6BB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C4A27C" w14:textId="77777777" w:rsidR="00297267" w:rsidRPr="00CF3C6A" w:rsidRDefault="00297267" w:rsidP="00DC219D">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297267" w:rsidRPr="00CF3C6A" w14:paraId="4F0AB54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23A201" w14:textId="77777777" w:rsidR="00297267" w:rsidRPr="00CF3C6A" w:rsidRDefault="00297267" w:rsidP="00DC219D">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297267" w:rsidRPr="00CF3C6A" w14:paraId="5BA4631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8D8AE52" w14:textId="77777777" w:rsidR="00297267" w:rsidRPr="00CF3C6A" w:rsidRDefault="00297267" w:rsidP="00DC219D">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297267" w:rsidRPr="00CF3C6A" w14:paraId="6AD1E78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7976DD" w14:textId="77777777" w:rsidR="00297267" w:rsidRPr="00CF3C6A" w:rsidRDefault="00297267" w:rsidP="00DC219D">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297267" w:rsidRPr="00CF3C6A" w14:paraId="715B42C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AB3D4C" w14:textId="77777777" w:rsidR="00297267" w:rsidRPr="00CF3C6A" w:rsidRDefault="00297267" w:rsidP="00DC219D">
            <w:pPr>
              <w:pStyle w:val="TAN"/>
            </w:pPr>
            <w:r w:rsidRPr="00CF3C6A">
              <w:t>C006k</w:t>
            </w:r>
            <w:r w:rsidRPr="00CF3C6A">
              <w:tab/>
              <w:t>IF A.4.1-1/2 AND A.4.1-2/8 AND A.4.1-3/1 AND (A.4.3.2-1/22A OR A.4.3.2-1/22B) THEN R ELSE N/A</w:t>
            </w:r>
          </w:p>
        </w:tc>
      </w:tr>
      <w:tr w:rsidR="00297267" w:rsidRPr="00CF3C6A" w14:paraId="751B005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1DD902" w14:textId="77777777" w:rsidR="00297267" w:rsidRPr="00CF3C6A" w:rsidRDefault="00297267" w:rsidP="00DC219D">
            <w:pPr>
              <w:pStyle w:val="TAN"/>
            </w:pPr>
            <w:r w:rsidRPr="00CF3C6A">
              <w:t>C006l</w:t>
            </w:r>
            <w:r w:rsidRPr="00CF3C6A">
              <w:tab/>
              <w:t>IF A.4.1-1/2 AND A.4.1-2/8 AND A.4.1-3/1 AND A.4.3.6-1/56A THEN R ELSE N/A</w:t>
            </w:r>
          </w:p>
        </w:tc>
      </w:tr>
      <w:tr w:rsidR="00297267" w:rsidRPr="00CF3C6A" w14:paraId="4B8797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7E9B313" w14:textId="77777777" w:rsidR="00297267" w:rsidRPr="00CF3C6A" w:rsidRDefault="00297267" w:rsidP="00DC219D">
            <w:pPr>
              <w:pStyle w:val="TAN"/>
            </w:pPr>
            <w:r w:rsidRPr="00CF3C6A">
              <w:t>C006m</w:t>
            </w:r>
            <w:r w:rsidRPr="00CF3C6A">
              <w:tab/>
              <w:t>IF A.4.1-1/2 AND A.4.1-2/8 AND A.4.1-3/1 AND A.4.3.2-1/56 AND A.4.3.2-1/78 THEN R ELSE N/A</w:t>
            </w:r>
          </w:p>
        </w:tc>
      </w:tr>
      <w:tr w:rsidR="00297267" w:rsidRPr="00CF3C6A" w14:paraId="6DF5B27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DA3A27" w14:textId="77777777" w:rsidR="00297267" w:rsidRPr="00CF3C6A" w:rsidRDefault="00297267" w:rsidP="00DC219D">
            <w:pPr>
              <w:pStyle w:val="TAN"/>
            </w:pPr>
            <w:r w:rsidRPr="00CF3C6A">
              <w:t>C006n</w:t>
            </w:r>
            <w:r w:rsidRPr="00CF3C6A">
              <w:tab/>
              <w:t>IF A.4.1-1/2 AND A.4.1-2/8 AND A.4.1-3/1 AND (A.4.3.2-1/130 OR A.4.3.2-1/131) THEN R ELSE N/A</w:t>
            </w:r>
          </w:p>
        </w:tc>
      </w:tr>
      <w:tr w:rsidR="00297267" w:rsidRPr="00CF3C6A" w14:paraId="18A2220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CCB0AA" w14:textId="77777777" w:rsidR="00297267" w:rsidRPr="00CF3C6A" w:rsidRDefault="00297267" w:rsidP="00DC219D">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297267" w:rsidRPr="00CF3C6A" w14:paraId="6A1145F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005032" w14:textId="77777777" w:rsidR="00297267" w:rsidRPr="00CF3C6A" w:rsidRDefault="00297267" w:rsidP="00DC219D">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297267" w:rsidRPr="00CF3C6A" w14:paraId="042728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B6BAC0" w14:textId="77777777" w:rsidR="00297267" w:rsidRPr="00CF3C6A" w:rsidRDefault="00297267" w:rsidP="00DC219D">
            <w:pPr>
              <w:pStyle w:val="TAN"/>
              <w:rPr>
                <w:lang w:eastAsia="fr-FR"/>
              </w:rPr>
            </w:pPr>
            <w:r w:rsidRPr="00CF3C6A">
              <w:rPr>
                <w:lang w:eastAsia="fr-FR"/>
              </w:rPr>
              <w:t>C006q</w:t>
            </w:r>
            <w:r w:rsidRPr="00CF3C6A">
              <w:rPr>
                <w:lang w:eastAsia="fr-FR"/>
              </w:rPr>
              <w:tab/>
              <w:t>IF A.4.1-1/2 AND A.4.1-2/8 AND A.4.1-3/2 THEN R ELSE N/A</w:t>
            </w:r>
          </w:p>
        </w:tc>
      </w:tr>
      <w:tr w:rsidR="00297267" w:rsidRPr="00CF3C6A" w14:paraId="10C4ACF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41CF90" w14:textId="77777777" w:rsidR="00297267" w:rsidRPr="00CF3C6A" w:rsidRDefault="00297267" w:rsidP="00DC219D">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297267" w:rsidRPr="00CF3C6A" w14:paraId="39C21A1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42D527B" w14:textId="77777777" w:rsidR="00297267" w:rsidRPr="00CF3C6A" w:rsidRDefault="00297267" w:rsidP="00DC219D">
            <w:pPr>
              <w:pStyle w:val="TAN"/>
              <w:rPr>
                <w:lang w:eastAsia="zh-CN"/>
              </w:rPr>
            </w:pPr>
            <w:r w:rsidRPr="00CF3C6A">
              <w:t>C006x</w:t>
            </w:r>
            <w:r w:rsidRPr="00CF3C6A">
              <w:tab/>
              <w:t>IF A.4.1-1/2 AND A.4.1-2/8 AND A.4.1-3/1 AND A.4.3.2-1/139 THEN R ELSE N/A</w:t>
            </w:r>
          </w:p>
        </w:tc>
      </w:tr>
      <w:tr w:rsidR="00297267" w:rsidRPr="00CF3C6A" w14:paraId="68A3CD0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6FC34A" w14:textId="77777777" w:rsidR="00297267" w:rsidRPr="00CF3C6A" w:rsidRDefault="00297267" w:rsidP="00DC219D">
            <w:pPr>
              <w:pStyle w:val="TAN"/>
            </w:pPr>
            <w:r w:rsidRPr="00CF3C6A">
              <w:t>C007</w:t>
            </w:r>
            <w:r w:rsidRPr="00CF3C6A">
              <w:tab/>
              <w:t>IF A.4.1-1/2 AND A.4.1-2/8 AND A.4.1-3/1 AND A.4.3.2-1/22 THEN R ELSE N/A</w:t>
            </w:r>
          </w:p>
        </w:tc>
      </w:tr>
      <w:tr w:rsidR="00297267" w:rsidRPr="00CF3C6A" w14:paraId="1E6E505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EFDECB2" w14:textId="77777777" w:rsidR="00297267" w:rsidRPr="00CF3C6A" w:rsidRDefault="00297267" w:rsidP="00DC219D">
            <w:pPr>
              <w:pStyle w:val="TAN"/>
            </w:pPr>
            <w:r w:rsidRPr="00CF3C6A">
              <w:lastRenderedPageBreak/>
              <w:t>C008</w:t>
            </w:r>
            <w:r w:rsidRPr="00CF3C6A">
              <w:tab/>
              <w:t>IF A.4.1-1/2 AND A.4.1-2/8 AND A.4.1-3/1 AND NOT (A.4.3.2-1/22) AND NOT (A.4.3.2-1/22A OR A.4.3.2-1/22B) THEN R ELSE N/A</w:t>
            </w:r>
          </w:p>
        </w:tc>
      </w:tr>
      <w:tr w:rsidR="00297267" w:rsidRPr="00CF3C6A" w14:paraId="75A186E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0DE89D" w14:textId="77777777" w:rsidR="00297267" w:rsidRPr="00CF3C6A" w:rsidRDefault="00297267" w:rsidP="00DC219D">
            <w:pPr>
              <w:pStyle w:val="TAN"/>
            </w:pPr>
            <w:r w:rsidRPr="00CF3C6A">
              <w:t>C008a</w:t>
            </w:r>
            <w:r w:rsidRPr="00CF3C6A">
              <w:tab/>
              <w:t>IF A.4.1-1/2 AND A.4.1-2/8 AND A.4.1-3/1 AND NOT (A.4.3.2-1/22) AND (A.4.3.2-1/22A OR A.4.3.2-1/22B) THEN R ELSE N/A</w:t>
            </w:r>
          </w:p>
        </w:tc>
      </w:tr>
      <w:tr w:rsidR="00297267" w:rsidRPr="00CF3C6A" w14:paraId="47F6245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C245A1" w14:textId="77777777" w:rsidR="00297267" w:rsidRPr="00CF3C6A" w:rsidRDefault="00297267" w:rsidP="00DC219D">
            <w:pPr>
              <w:pStyle w:val="TAN"/>
            </w:pPr>
            <w:r w:rsidRPr="00CF3C6A">
              <w:t>C009</w:t>
            </w:r>
            <w:r w:rsidRPr="00CF3C6A">
              <w:tab/>
              <w:t>IF (A.4.1-1/1 OR A.4.1-1/2) AND A.4.1-3/2 AND A.4.1-4/1 AND A.4.3.2B.2.0-2/1 THEN R ELSE N/A</w:t>
            </w:r>
          </w:p>
        </w:tc>
      </w:tr>
      <w:tr w:rsidR="00297267" w:rsidRPr="00CF3C6A" w14:paraId="73EA9D4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DD7BFE" w14:textId="77777777" w:rsidR="00297267" w:rsidRPr="00CF3C6A" w:rsidRDefault="00297267" w:rsidP="00DC219D">
            <w:pPr>
              <w:pStyle w:val="TAN"/>
            </w:pPr>
            <w:r w:rsidRPr="00CF3C6A">
              <w:t>C009a</w:t>
            </w:r>
            <w:r w:rsidRPr="00CF3C6A">
              <w:tab/>
              <w:t>IF (A.4.1-1/1 OR A.4.1-1/2) AND A.4.1-3/2 AND A.4.1-4/1 AND A.4.3.2B.2.0-1/1 THEN R ELSE N/A</w:t>
            </w:r>
          </w:p>
        </w:tc>
      </w:tr>
      <w:tr w:rsidR="00297267" w:rsidRPr="00CF3C6A" w14:paraId="791B57A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A1B7F8" w14:textId="77777777" w:rsidR="00297267" w:rsidRPr="00CF3C6A" w:rsidRDefault="00297267" w:rsidP="00DC219D">
            <w:pPr>
              <w:pStyle w:val="TAN"/>
            </w:pPr>
            <w:r w:rsidRPr="00CF3C6A">
              <w:t>C009</w:t>
            </w:r>
            <w:r w:rsidRPr="00CF3C6A">
              <w:rPr>
                <w:lang w:eastAsia="zh-CN"/>
              </w:rPr>
              <w:t>z</w:t>
            </w:r>
            <w:r w:rsidRPr="00CF3C6A">
              <w:tab/>
              <w:t>IF (A.4.1-1/1 OR A.4.1-1/2) AND A.4.1-3/2 AND A.4.1-4/1 AND A.4.3.2B.2.0-2/1 AND A.4.3.2-1/25 THEN R ELSE N/A</w:t>
            </w:r>
          </w:p>
        </w:tc>
      </w:tr>
      <w:tr w:rsidR="00297267" w:rsidRPr="00CF3C6A" w14:paraId="6051EAF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FF2C44" w14:textId="77777777" w:rsidR="00297267" w:rsidRPr="00CF3C6A" w:rsidRDefault="00297267" w:rsidP="00DC219D">
            <w:pPr>
              <w:pStyle w:val="TAN"/>
            </w:pPr>
            <w:r w:rsidRPr="00CF3C6A">
              <w:t>C010</w:t>
            </w:r>
            <w:r w:rsidRPr="00CF3C6A">
              <w:tab/>
              <w:t>IF (A.4.1-1/1 OR A.4.1-1/2) AND A.4.1-3/2 AND A.4.1-4/2 AND A.4.3.2B.2.0-2/1 THEN R ELSE N/A</w:t>
            </w:r>
          </w:p>
        </w:tc>
      </w:tr>
      <w:tr w:rsidR="00297267" w:rsidRPr="00CF3C6A" w14:paraId="188D174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B003C3" w14:textId="77777777" w:rsidR="00297267" w:rsidRPr="00CF3C6A" w:rsidRDefault="00297267" w:rsidP="00DC219D">
            <w:pPr>
              <w:pStyle w:val="TAN"/>
            </w:pPr>
            <w:r w:rsidRPr="00CF3C6A">
              <w:t>C010a</w:t>
            </w:r>
            <w:r w:rsidRPr="00CF3C6A">
              <w:tab/>
              <w:t>IF (A.4.1-1/1 OR A.4.1-1/2) AND A.4.1-3/2 AND A.4.1-4/2 AND A.4.3.2B.2.0-1/1 THEN R ELSE N/A</w:t>
            </w:r>
          </w:p>
        </w:tc>
      </w:tr>
      <w:tr w:rsidR="00297267" w:rsidRPr="00CF3C6A" w14:paraId="5B97FB6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C1A9B2" w14:textId="77777777" w:rsidR="00297267" w:rsidRPr="00CF3C6A" w:rsidRDefault="00297267" w:rsidP="00DC219D">
            <w:pPr>
              <w:pStyle w:val="TAN"/>
            </w:pPr>
            <w:r w:rsidRPr="00CF3C6A">
              <w:t>C010</w:t>
            </w:r>
            <w:r w:rsidRPr="00CF3C6A">
              <w:rPr>
                <w:lang w:eastAsia="zh-CN"/>
              </w:rPr>
              <w:t>z</w:t>
            </w:r>
            <w:r w:rsidRPr="00CF3C6A">
              <w:tab/>
              <w:t>Void</w:t>
            </w:r>
          </w:p>
        </w:tc>
      </w:tr>
      <w:tr w:rsidR="00297267" w:rsidRPr="00CF3C6A" w14:paraId="758C42D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93EA31" w14:textId="77777777" w:rsidR="00297267" w:rsidRPr="00CF3C6A" w:rsidRDefault="00297267" w:rsidP="00DC219D">
            <w:pPr>
              <w:pStyle w:val="TAN"/>
            </w:pPr>
            <w:r w:rsidRPr="00CF3C6A">
              <w:t>C011</w:t>
            </w:r>
            <w:r w:rsidRPr="00CF3C6A">
              <w:tab/>
              <w:t>IF (A.4.1-1/1 OR A.4.1-1/2) AND A.4.1-3/2 AND A.4.1-4/3 AND A.4.3.2B.2.0-2/1 THEN R ELSE N/A</w:t>
            </w:r>
          </w:p>
        </w:tc>
      </w:tr>
      <w:tr w:rsidR="00297267" w:rsidRPr="00CF3C6A" w14:paraId="5040E44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0ED7226" w14:textId="77777777" w:rsidR="00297267" w:rsidRPr="00CF3C6A" w:rsidRDefault="00297267" w:rsidP="00DC219D">
            <w:pPr>
              <w:pStyle w:val="TAN"/>
            </w:pPr>
            <w:r w:rsidRPr="00CF3C6A">
              <w:t>C011a</w:t>
            </w:r>
            <w:r w:rsidRPr="00CF3C6A">
              <w:tab/>
              <w:t>IF (A.4.1-1/1 OR A.4.1-1/2) AND A.4.1-3/2 AND A.4.1-4/3 AND A.4.3.2B.2.0-1/1 THEN R ELSE N/A</w:t>
            </w:r>
          </w:p>
        </w:tc>
      </w:tr>
      <w:tr w:rsidR="00297267" w:rsidRPr="00CF3C6A" w14:paraId="5D7B45C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81AA9D" w14:textId="77777777" w:rsidR="00297267" w:rsidRPr="00CF3C6A" w:rsidRDefault="00297267" w:rsidP="00DC219D">
            <w:pPr>
              <w:pStyle w:val="TAN"/>
            </w:pPr>
            <w:r w:rsidRPr="00CF3C6A">
              <w:t>C011b</w:t>
            </w:r>
            <w:r w:rsidRPr="00CF3C6A">
              <w:tab/>
              <w:t>IF (A.4.1-1/1 OR A.4.1-1/2) AND A.4.1-3/2 AND A.4.1-4/3 AND A.4.3.2B.2.0-2A/1 THEN R ELSE N/A</w:t>
            </w:r>
          </w:p>
        </w:tc>
      </w:tr>
      <w:tr w:rsidR="00297267" w:rsidRPr="00CF3C6A" w14:paraId="458F0FC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3140C8" w14:textId="77777777" w:rsidR="00297267" w:rsidRPr="00CF3C6A" w:rsidRDefault="00297267" w:rsidP="00DC219D">
            <w:pPr>
              <w:pStyle w:val="TAN"/>
            </w:pPr>
            <w:r w:rsidRPr="00CF3C6A">
              <w:t>C011c</w:t>
            </w:r>
            <w:r w:rsidRPr="00CF3C6A">
              <w:tab/>
              <w:t>IF (A.4.1-1/1 OR A.4.1-1/2) AND A.4.1-3/2 AND A.4.1-4/3 AND A.4.3.2B.2.0-1A/1 THEN R ELSE N/A</w:t>
            </w:r>
          </w:p>
        </w:tc>
      </w:tr>
      <w:tr w:rsidR="00297267" w:rsidRPr="00CF3C6A" w14:paraId="59ABF18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5DE877" w14:textId="77777777" w:rsidR="00297267" w:rsidRPr="00CF3C6A" w:rsidRDefault="00297267" w:rsidP="00DC219D">
            <w:pPr>
              <w:pStyle w:val="TAN"/>
            </w:pPr>
            <w:r w:rsidRPr="00CF3C6A">
              <w:t>C011d</w:t>
            </w:r>
            <w:r w:rsidRPr="00CF3C6A">
              <w:tab/>
              <w:t>IF (A.4.1-1/1 OR A.4.1-1/2) AND A.4.1-3/2 AND A.4.1-4/3 AND A.4.3.2B.2.0-2/2 AND A.4.3.2B.2.0-2A/1 THEN R ELSE N/A</w:t>
            </w:r>
          </w:p>
        </w:tc>
      </w:tr>
      <w:tr w:rsidR="00297267" w:rsidRPr="00CF3C6A" w14:paraId="0355381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5D88C8" w14:textId="77777777" w:rsidR="00297267" w:rsidRPr="00CF3C6A" w:rsidRDefault="00297267" w:rsidP="00DC219D">
            <w:pPr>
              <w:pStyle w:val="TAN"/>
            </w:pPr>
            <w:r w:rsidRPr="00CF3C6A">
              <w:t>C011</w:t>
            </w:r>
            <w:r w:rsidRPr="00CF3C6A">
              <w:rPr>
                <w:lang w:eastAsia="zh-CN"/>
              </w:rPr>
              <w:t>z</w:t>
            </w:r>
            <w:r w:rsidRPr="00CF3C6A">
              <w:tab/>
              <w:t>IF (A.4.1-1/1 OR A.4.1-1/2) AND A.4.1-3/2 AND A.4.1-4/3 AND A.4.3.2B.2.0-2A/1 AND A.4.3.2-1/25 THEN R ELSE N/A</w:t>
            </w:r>
          </w:p>
        </w:tc>
      </w:tr>
      <w:tr w:rsidR="00297267" w:rsidRPr="00CF3C6A" w14:paraId="36E3011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55EFF2" w14:textId="77777777" w:rsidR="00297267" w:rsidRPr="00CF3C6A" w:rsidRDefault="00297267" w:rsidP="00DC219D">
            <w:pPr>
              <w:pStyle w:val="TAN"/>
            </w:pPr>
            <w:r w:rsidRPr="00CF3C6A">
              <w:t>C012</w:t>
            </w:r>
            <w:r w:rsidRPr="00CF3C6A">
              <w:tab/>
              <w:t>IF (A.4.1-1/1 OR A.4.1-1/2) AND A.4.1-3/2 AND A.4.1-4/4 AND A.4.3.2B.2.0-2/1 THEN R ELSE N/A</w:t>
            </w:r>
          </w:p>
        </w:tc>
      </w:tr>
      <w:tr w:rsidR="00297267" w:rsidRPr="00CF3C6A" w14:paraId="4A29B5D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ADA898" w14:textId="77777777" w:rsidR="00297267" w:rsidRPr="00CF3C6A" w:rsidRDefault="00297267" w:rsidP="00DC219D">
            <w:pPr>
              <w:pStyle w:val="TAN"/>
            </w:pPr>
            <w:r w:rsidRPr="00CF3C6A">
              <w:t>C012a</w:t>
            </w:r>
            <w:r w:rsidRPr="00CF3C6A">
              <w:tab/>
              <w:t>IF (A.4.1-1/1 OR A.4.1-1/2) AND A.4.1-3/2 AND A.4.1-4/4 AND A.4.3.2B.2.0-1A/1 THEN R ELSE N/A</w:t>
            </w:r>
          </w:p>
        </w:tc>
      </w:tr>
      <w:tr w:rsidR="00297267" w:rsidRPr="00CF3C6A" w14:paraId="689417F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D330002" w14:textId="77777777" w:rsidR="00297267" w:rsidRPr="00CF3C6A" w:rsidRDefault="00297267" w:rsidP="00DC219D">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297267" w:rsidRPr="00CF3C6A" w14:paraId="6E2C390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67D392" w14:textId="77777777" w:rsidR="00297267" w:rsidRPr="00CF3C6A" w:rsidRDefault="00297267" w:rsidP="00DC219D">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297267" w:rsidRPr="00CF3C6A" w14:paraId="42E8153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952CE5" w14:textId="77777777" w:rsidR="00297267" w:rsidRPr="00CF3C6A" w:rsidRDefault="00297267" w:rsidP="00DC219D">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297267" w:rsidRPr="00CF3C6A" w14:paraId="046DA82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C820E5B" w14:textId="77777777" w:rsidR="00297267" w:rsidRPr="00CF3C6A" w:rsidRDefault="00297267" w:rsidP="00DC219D">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297267" w:rsidRPr="00CF3C6A" w14:paraId="23082A6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DD9AE7F" w14:textId="77777777" w:rsidR="00297267" w:rsidRPr="00CF3C6A" w:rsidRDefault="00297267" w:rsidP="00DC219D">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297267" w:rsidRPr="00CF3C6A" w14:paraId="0E15932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4FC3C2" w14:textId="77777777" w:rsidR="00297267" w:rsidRPr="00CF3C6A" w:rsidRDefault="00297267" w:rsidP="00DC219D">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297267" w:rsidRPr="00CF3C6A" w14:paraId="49B0BCC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BA7F40" w14:textId="77777777" w:rsidR="00297267" w:rsidRPr="00CF3C6A" w:rsidRDefault="00297267" w:rsidP="00DC219D">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297267" w:rsidRPr="00CF3C6A" w14:paraId="665728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46E1F5" w14:textId="77777777" w:rsidR="00297267" w:rsidRPr="00CF3C6A" w:rsidRDefault="00297267" w:rsidP="00DC219D">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297267" w:rsidRPr="00CF3C6A" w14:paraId="2133E83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B209EF" w14:textId="77777777" w:rsidR="00297267" w:rsidRPr="00CF3C6A" w:rsidRDefault="00297267" w:rsidP="00DC219D">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297267" w:rsidRPr="00CF3C6A" w14:paraId="3C27482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618B3B" w14:textId="77777777" w:rsidR="00297267" w:rsidRPr="00CF3C6A" w:rsidRDefault="00297267" w:rsidP="00DC219D">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297267" w:rsidRPr="00CF3C6A" w14:paraId="4B3514F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08B5D9" w14:textId="77777777" w:rsidR="00297267" w:rsidRPr="00CF3C6A" w:rsidRDefault="00297267" w:rsidP="00DC219D">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297267" w:rsidRPr="00CF3C6A" w14:paraId="7EEB408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71CDA6" w14:textId="77777777" w:rsidR="00297267" w:rsidRPr="00CF3C6A" w:rsidRDefault="00297267" w:rsidP="00DC219D">
            <w:pPr>
              <w:pStyle w:val="TAN"/>
            </w:pPr>
            <w:bookmarkStart w:id="8" w:name="_Hlk155196384"/>
            <w:r w:rsidRPr="00CF3C6A">
              <w:t>C012</w:t>
            </w:r>
            <w:bookmarkEnd w:id="8"/>
            <w:r w:rsidRPr="00CF3C6A">
              <w:rPr>
                <w:lang w:eastAsia="zh-CN"/>
              </w:rPr>
              <w:t>m</w:t>
            </w:r>
            <w:r w:rsidRPr="00CF3C6A">
              <w:tab/>
              <w:t>IF (A.4.1-1/1 OR A.4.1-1/2) AND A.4.1-3/2 AND A.4.1-4/4 AND A.4.3.2B.2.0-2A/2 AND A.4.3.2-1/25 THEN R ELSE N/A</w:t>
            </w:r>
          </w:p>
        </w:tc>
      </w:tr>
      <w:tr w:rsidR="00297267" w:rsidRPr="00CF3C6A" w14:paraId="1E19106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2186CF7" w14:textId="77777777" w:rsidR="00297267" w:rsidRPr="00CF3C6A" w:rsidRDefault="00297267" w:rsidP="00DC219D">
            <w:pPr>
              <w:pStyle w:val="TAN"/>
            </w:pPr>
            <w:r w:rsidRPr="00CF3C6A">
              <w:t>C012</w:t>
            </w:r>
            <w:r w:rsidRPr="00CF3C6A">
              <w:rPr>
                <w:lang w:eastAsia="zh-CN"/>
              </w:rPr>
              <w:t>n</w:t>
            </w:r>
            <w:r w:rsidRPr="00CF3C6A">
              <w:tab/>
              <w:t>IF (A.4.1-1/1 OR A.4.1-1/2) AND A.4.1-3/2 AND A.4.1-4/4 AND A.4.3.2B.2.0-2A/3 AND A.4.3.2-1/25 THEN R ELSE N/A</w:t>
            </w:r>
          </w:p>
        </w:tc>
      </w:tr>
      <w:tr w:rsidR="00297267" w:rsidRPr="00CF3C6A" w14:paraId="5FC9F3D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98177D" w14:textId="77777777" w:rsidR="00297267" w:rsidRPr="00CF3C6A" w:rsidRDefault="00297267" w:rsidP="00DC219D">
            <w:pPr>
              <w:pStyle w:val="TAN"/>
            </w:pPr>
            <w:r w:rsidRPr="00CF3C6A">
              <w:t>C012</w:t>
            </w:r>
            <w:r w:rsidRPr="00CF3C6A">
              <w:rPr>
                <w:lang w:eastAsia="zh-CN"/>
              </w:rPr>
              <w:t>o</w:t>
            </w:r>
            <w:r w:rsidRPr="00CF3C6A">
              <w:tab/>
              <w:t>IF (A.4.1-1/1 OR A.4.1-1/2) AND A.4.1-3/2 AND A.4.1-4/4 AND A.4.3.2B.2.0-2A/4 AND A.4.3.2-1/25 THEN R ELSE N/A</w:t>
            </w:r>
          </w:p>
        </w:tc>
      </w:tr>
      <w:tr w:rsidR="00297267" w:rsidRPr="00CF3C6A" w14:paraId="4EB549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9C92B6" w14:textId="77777777" w:rsidR="00297267" w:rsidRPr="00CF3C6A" w:rsidRDefault="00297267" w:rsidP="00DC219D">
            <w:pPr>
              <w:pStyle w:val="TAN"/>
            </w:pPr>
            <w:r w:rsidRPr="00CF3C6A">
              <w:t>C012p</w:t>
            </w:r>
            <w:r w:rsidRPr="00CF3C6A">
              <w:tab/>
              <w:t>IF (A.4.1-1/1 OR A.4.1-1/2) AND A.4.1-3/2 AND A.4.1-4/4 AND A.4.3.2B.2.0-2/1 AND A.4.3.2-1/14 THEN R ELSE N/A</w:t>
            </w:r>
          </w:p>
        </w:tc>
      </w:tr>
      <w:tr w:rsidR="00297267" w:rsidRPr="00CF3C6A" w14:paraId="7A0394A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DFF696" w14:textId="77777777" w:rsidR="00297267" w:rsidRPr="00CF3C6A" w:rsidRDefault="00297267" w:rsidP="00DC219D">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297267" w:rsidRPr="00CF3C6A" w14:paraId="7EE3860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66AEBC3" w14:textId="77777777" w:rsidR="00297267" w:rsidRPr="00CF3C6A" w:rsidRDefault="00297267" w:rsidP="00DC219D">
            <w:pPr>
              <w:pStyle w:val="TAN"/>
              <w:rPr>
                <w:lang w:eastAsia="fr-FR"/>
              </w:rPr>
            </w:pPr>
            <w:r w:rsidRPr="00CF3C6A">
              <w:rPr>
                <w:lang w:eastAsia="fr-FR"/>
              </w:rPr>
              <w:t>C012w</w:t>
            </w:r>
            <w:r w:rsidRPr="00CF3C6A">
              <w:rPr>
                <w:lang w:eastAsia="fr-FR"/>
              </w:rPr>
              <w:tab/>
              <w:t>IF A.4.1-1/2 AND A.4.1-3/2 AND A.4.1-4/4 AND A.4.3.2B.2.0-2A/1 AND A.4.3.2-1/38 THEN R ELSE N/A</w:t>
            </w:r>
          </w:p>
        </w:tc>
      </w:tr>
      <w:tr w:rsidR="00297267" w:rsidRPr="00CF3C6A" w14:paraId="42FBA6B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9ACEC7" w14:textId="77777777" w:rsidR="00297267" w:rsidRPr="00CF3C6A" w:rsidRDefault="00297267" w:rsidP="00DC219D">
            <w:pPr>
              <w:pStyle w:val="TAN"/>
            </w:pPr>
            <w:bookmarkStart w:id="9" w:name="_Hlk155196361"/>
            <w:r w:rsidRPr="00CF3C6A">
              <w:t>C012</w:t>
            </w:r>
            <w:r w:rsidRPr="00CF3C6A">
              <w:rPr>
                <w:lang w:eastAsia="zh-CN"/>
              </w:rPr>
              <w:t>z</w:t>
            </w:r>
            <w:bookmarkEnd w:id="9"/>
            <w:r w:rsidRPr="00CF3C6A">
              <w:tab/>
              <w:t>IF (A.4.1-1/1 OR A.4.1-1/2) AND A.4.1-3/2 AND A.4.1-4/4 AND A.4.3.2B.2.0-2A/1 AND A.4.3.2-1/25 THEN R ELSE N/A</w:t>
            </w:r>
          </w:p>
        </w:tc>
      </w:tr>
      <w:tr w:rsidR="00297267" w:rsidRPr="00CF3C6A" w14:paraId="13FB8E1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36E4FD" w14:textId="77777777" w:rsidR="00297267" w:rsidRPr="00CF3C6A" w:rsidRDefault="00297267" w:rsidP="00DC219D">
            <w:pPr>
              <w:pStyle w:val="TAN"/>
            </w:pPr>
            <w:r w:rsidRPr="00CF3C6A">
              <w:t>C013</w:t>
            </w:r>
            <w:r w:rsidRPr="00CF3C6A">
              <w:tab/>
              <w:t>IF (A.4.1-1/1 OR A.4.1-1/2) AND (A.4.1-3/2 OR A.4.1-3/3 OR A.4.1-3/5) AND (A.4.1-4/3 OR A.4.1-4/4) THEN R ELSE N/A</w:t>
            </w:r>
          </w:p>
        </w:tc>
      </w:tr>
      <w:tr w:rsidR="00297267" w:rsidRPr="00CF3C6A" w14:paraId="2C2C16B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86A31B" w14:textId="77777777" w:rsidR="00297267" w:rsidRPr="00CF3C6A" w:rsidRDefault="00297267" w:rsidP="00DC219D">
            <w:pPr>
              <w:pStyle w:val="TAN"/>
            </w:pPr>
            <w:r w:rsidRPr="00CF3C6A">
              <w:t>C014</w:t>
            </w:r>
            <w:r w:rsidRPr="00CF3C6A">
              <w:tab/>
              <w:t>IF (A.4.1-1/1 OR A.4.1-1/2) AND (A.4.1-3/2 OR A.4.1-3/3 OR A.4.1-3/5) AND (A.4.1-4/1 OR A.4.1-4/2 OR A.4.1-4/3 OR A.4.1-4/4) THEN R ELSE N/A</w:t>
            </w:r>
          </w:p>
        </w:tc>
      </w:tr>
      <w:tr w:rsidR="00297267" w:rsidRPr="00CF3C6A" w14:paraId="2BBCEBD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270C832" w14:textId="77777777" w:rsidR="00297267" w:rsidRPr="00CF3C6A" w:rsidRDefault="00297267" w:rsidP="00DC219D">
            <w:pPr>
              <w:pStyle w:val="TAN"/>
            </w:pPr>
            <w:r w:rsidRPr="00CF3C6A">
              <w:t>C015</w:t>
            </w:r>
            <w:r w:rsidRPr="00CF3C6A">
              <w:tab/>
              <w:t>IF A.4.1-1/1 AND (A.4.1-3/1 OR A.4.1-3/2 OR A.4.1-3/3 OR A.4.1-3/5) AND A.4.3.1-7a/1 AND NOT A.4.3.1-7a/2 THEN R ELSE N/A</w:t>
            </w:r>
          </w:p>
        </w:tc>
      </w:tr>
      <w:tr w:rsidR="00297267" w:rsidRPr="00CF3C6A" w14:paraId="5BFC061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B0BAD4" w14:textId="77777777" w:rsidR="00297267" w:rsidRPr="00CF3C6A" w:rsidRDefault="00297267" w:rsidP="00DC219D">
            <w:pPr>
              <w:pStyle w:val="TAN"/>
            </w:pPr>
            <w:r w:rsidRPr="00CF3C6A">
              <w:t>C015b</w:t>
            </w:r>
            <w:r w:rsidRPr="00CF3C6A">
              <w:tab/>
              <w:t>IF A.4.1-1/1 AND (A.4.1-3/1 OR A.4.1-3/2 OR A.4.1-3/3 OR A.4.1-3/5) AND A.4.3.2-1/6 AND A.4.3.1-7a/1 AND NOT A.4.3.1-7a/2 THEN R ELSE N/A</w:t>
            </w:r>
          </w:p>
        </w:tc>
      </w:tr>
      <w:tr w:rsidR="00297267" w:rsidRPr="00CF3C6A" w14:paraId="023F684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81BD13" w14:textId="77777777" w:rsidR="00297267" w:rsidRPr="00CF3C6A" w:rsidRDefault="00297267" w:rsidP="00DC219D">
            <w:pPr>
              <w:pStyle w:val="TAN"/>
            </w:pPr>
            <w:r w:rsidRPr="00CF3C6A">
              <w:t>C015c</w:t>
            </w:r>
            <w:r w:rsidRPr="00CF3C6A">
              <w:tab/>
              <w:t>IF A.4.1-1/1 AND (A.4.1-3/1 OR A.4.1-3/2 OR A.4.1-3/3 OR A.4.1-3/5) AND A.4.3.2-1/66 AND A.4.3.1-7a/1 AND NOT A.4.3.1-7a/2 THEN R ELSE N/A</w:t>
            </w:r>
          </w:p>
        </w:tc>
      </w:tr>
      <w:tr w:rsidR="00297267" w:rsidRPr="00CF3C6A" w14:paraId="7905AE8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8F643F" w14:textId="77777777" w:rsidR="00297267" w:rsidRPr="00CF3C6A" w:rsidRDefault="00297267" w:rsidP="00DC219D">
            <w:pPr>
              <w:pStyle w:val="TAN"/>
            </w:pPr>
            <w:r w:rsidRPr="00CF3C6A">
              <w:t>C015d</w:t>
            </w:r>
            <w:r w:rsidRPr="00CF3C6A">
              <w:tab/>
              <w:t>IF A.4.1-1/1 AND (A.4.1-3/1 OR A.4.1-3/2 OR A.4.1-3/3 OR A.4.1-3/5) AND A.4.3.9-1/3 AND A.4.3.1-7a/1 AND NOT A.4.3.1-7a/2 THEN R ELSE N/A</w:t>
            </w:r>
          </w:p>
        </w:tc>
      </w:tr>
      <w:tr w:rsidR="00297267" w:rsidRPr="00CF3C6A" w14:paraId="77AF3E2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05B2F5" w14:textId="77777777" w:rsidR="00297267" w:rsidRPr="00CF3C6A" w:rsidRDefault="00297267" w:rsidP="00DC219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297267" w:rsidRPr="00CF3C6A" w14:paraId="401D6BC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EFBC74" w14:textId="1635F763" w:rsidR="00297267" w:rsidRPr="00CF3C6A" w:rsidRDefault="00297267" w:rsidP="00DC219D">
            <w:pPr>
              <w:pStyle w:val="TAN"/>
            </w:pPr>
            <w:del w:id="10" w:author="zhangyufeng@caict.ac.cn" w:date="2025-07-11T17:01:00Z" w16du:dateUtc="2025-07-11T09:01:00Z">
              <w:r w:rsidDel="00A8777D">
                <w:rPr>
                  <w:rFonts w:hint="eastAsia"/>
                  <w:lang w:eastAsia="ja-JP"/>
                </w:rPr>
                <w:delText>[</w:delText>
              </w:r>
            </w:del>
            <w:r w:rsidRPr="00CF3C6A">
              <w:t>C015</w:t>
            </w:r>
            <w:r>
              <w:rPr>
                <w:rFonts w:hint="eastAsia"/>
                <w:lang w:eastAsia="ja-JP"/>
              </w:rPr>
              <w:t>f</w:t>
            </w:r>
            <w:del w:id="11" w:author="zhangyufeng@caict.ac.cn" w:date="2025-07-11T17:01:00Z" w16du:dateUtc="2025-07-11T09:01:00Z">
              <w:r w:rsidDel="00A8777D">
                <w:rPr>
                  <w:rFonts w:hint="eastAsia"/>
                  <w:lang w:eastAsia="ja-JP"/>
                </w:rPr>
                <w:delText>]</w:delText>
              </w:r>
            </w:del>
            <w:r w:rsidRPr="00CF3C6A">
              <w:tab/>
              <w:t>IF A.4.1-1/1 AND (A.4.1-3/1 OR A.4.1-3/2 OR A.4.1-3/3 OR A.4.1-3/5) AND A.4.3.2-1/</w:t>
            </w:r>
            <w:r>
              <w:rPr>
                <w:lang w:eastAsia="ja-JP"/>
              </w:rPr>
              <w:t>242</w:t>
            </w:r>
            <w:r w:rsidRPr="00CF3C6A">
              <w:t xml:space="preserve"> AND A.4.3.1-7a/1 AND NOT A.4.3.1-7a/2 THEN R ELSE N/A</w:t>
            </w:r>
          </w:p>
        </w:tc>
      </w:tr>
      <w:tr w:rsidR="00297267" w:rsidRPr="00CF3C6A" w14:paraId="5E42190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3BDAA7B" w14:textId="0DB66DB8" w:rsidR="00297267" w:rsidRPr="00CF3C6A" w:rsidRDefault="00297267" w:rsidP="00DC219D">
            <w:pPr>
              <w:pStyle w:val="TAN"/>
            </w:pPr>
            <w:del w:id="12" w:author="zhangyufeng@caict.ac.cn" w:date="2025-07-11T17:01:00Z" w16du:dateUtc="2025-07-11T09:01:00Z">
              <w:r w:rsidDel="00A8777D">
                <w:rPr>
                  <w:rFonts w:hint="eastAsia"/>
                  <w:lang w:eastAsia="ja-JP"/>
                </w:rPr>
                <w:delText>[</w:delText>
              </w:r>
            </w:del>
            <w:r w:rsidRPr="00CF3C6A">
              <w:t>C015</w:t>
            </w:r>
            <w:r>
              <w:rPr>
                <w:rFonts w:hint="eastAsia"/>
                <w:lang w:eastAsia="ja-JP"/>
              </w:rPr>
              <w:t>g</w:t>
            </w:r>
            <w:del w:id="13" w:author="zhangyufeng@caict.ac.cn" w:date="2025-07-11T17:01:00Z" w16du:dateUtc="2025-07-11T09:01:00Z">
              <w:r w:rsidDel="00A8777D">
                <w:rPr>
                  <w:rFonts w:hint="eastAsia"/>
                  <w:lang w:eastAsia="ja-JP"/>
                </w:rPr>
                <w:delText>]</w:delText>
              </w:r>
            </w:del>
            <w:r w:rsidRPr="00CF3C6A">
              <w:tab/>
              <w:t>IF A.4.1-1/1 AND (A.4.1-3/1 OR A.4.1-3/2 OR A.4.1-3/3 OR A.4.1-3/5) AND A.4.3.2-1/</w:t>
            </w:r>
            <w:r>
              <w:rPr>
                <w:lang w:eastAsia="ja-JP"/>
              </w:rPr>
              <w:t>243</w:t>
            </w:r>
            <w:r w:rsidRPr="00CF3C6A">
              <w:t xml:space="preserve"> AND A.4.3.1-7a/1 AND NOT A.4.3.1-7a/2 THEN R ELSE N/A</w:t>
            </w:r>
          </w:p>
        </w:tc>
      </w:tr>
      <w:tr w:rsidR="00297267" w:rsidRPr="00CF3C6A" w14:paraId="22C9FCE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C82F44" w14:textId="77777777" w:rsidR="00297267" w:rsidRPr="00CF3C6A" w:rsidRDefault="00297267" w:rsidP="00DC219D">
            <w:pPr>
              <w:pStyle w:val="TAN"/>
            </w:pPr>
            <w:r w:rsidRPr="00CF3C6A">
              <w:t>C015x</w:t>
            </w:r>
            <w:r w:rsidRPr="00CF3C6A">
              <w:tab/>
              <w:t>IF A.4.1-1/1 AND (A.4.1-3/1 OR A.4.1-3/2 OR A.4.1-3/3 OR A.4.1-3/5) AND A.4.3.9-1/1 AND A.4.3.1-7a/1 AND NOT A.4.3.1-7a/2 THEN R ELSE N/A</w:t>
            </w:r>
          </w:p>
        </w:tc>
      </w:tr>
      <w:tr w:rsidR="00297267" w:rsidRPr="00CF3C6A" w14:paraId="501E05A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F6E78E" w14:textId="77777777" w:rsidR="00297267" w:rsidRPr="00CF3C6A" w:rsidRDefault="00297267" w:rsidP="00DC219D">
            <w:pPr>
              <w:pStyle w:val="TAN"/>
            </w:pPr>
            <w:r w:rsidRPr="00CF3C6A">
              <w:lastRenderedPageBreak/>
              <w:t>C015y</w:t>
            </w:r>
            <w:r w:rsidRPr="00CF3C6A">
              <w:tab/>
              <w:t>IF A.4.1-1/1 AND (A.4.1-3/1 OR A.4.1-3/2 OR A.4.1-3/3 OR A.4.1-3/5) AND A.4.3.2-1/33 AND A.4.3.1-7a/1 AND NOT A.4.3.1-7a/2 THEN R ELSE N/A</w:t>
            </w:r>
          </w:p>
        </w:tc>
      </w:tr>
      <w:tr w:rsidR="00297267" w:rsidRPr="00CF3C6A" w14:paraId="0E2A8D4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CCCEE9" w14:textId="77777777" w:rsidR="00297267" w:rsidRPr="00CF3C6A" w:rsidRDefault="00297267" w:rsidP="00DC219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477097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7B6F7C" w14:textId="77777777" w:rsidR="00297267" w:rsidRPr="00CF3C6A" w:rsidRDefault="00297267" w:rsidP="00DC219D">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297267" w:rsidRPr="00CF3C6A" w14:paraId="743040FC"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6FFC56" w14:textId="77777777" w:rsidR="00297267" w:rsidRPr="00CF3C6A" w:rsidRDefault="00297267" w:rsidP="00DC219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1FA8C35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3A0A44" w14:textId="77777777" w:rsidR="00297267" w:rsidRPr="00CF3C6A" w:rsidRDefault="00297267" w:rsidP="00DC219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1EFC43A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59FAEE" w14:textId="77777777" w:rsidR="00297267" w:rsidRPr="00CF3C6A" w:rsidRDefault="00297267" w:rsidP="00DC219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297267" w:rsidRPr="00CF3C6A" w14:paraId="17A1298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BD9D9" w14:textId="6EA78C61" w:rsidR="00297267" w:rsidRPr="00CF3C6A" w:rsidRDefault="00297267" w:rsidP="00DC219D">
            <w:pPr>
              <w:pStyle w:val="TAN"/>
            </w:pPr>
            <w:del w:id="14" w:author="zhangyufeng@caict.ac.cn" w:date="2025-07-11T17:01:00Z" w16du:dateUtc="2025-07-11T09:01:00Z">
              <w:r w:rsidDel="00A8777D">
                <w:rPr>
                  <w:rFonts w:hint="eastAsia"/>
                  <w:lang w:eastAsia="ja-JP"/>
                </w:rPr>
                <w:delText>[</w:delText>
              </w:r>
            </w:del>
            <w:r w:rsidRPr="00CF3C6A">
              <w:t>C016</w:t>
            </w:r>
            <w:r>
              <w:rPr>
                <w:rFonts w:hint="eastAsia"/>
                <w:lang w:eastAsia="ja-JP"/>
              </w:rPr>
              <w:t>f</w:t>
            </w:r>
            <w:del w:id="15" w:author="zhangyufeng@caict.ac.cn" w:date="2025-07-11T17:01:00Z" w16du:dateUtc="2025-07-11T09:01:00Z">
              <w:r w:rsidDel="00A8777D">
                <w:rPr>
                  <w:rFonts w:hint="eastAsia"/>
                  <w:lang w:eastAsia="ja-JP"/>
                </w:rPr>
                <w:delText>]</w:delText>
              </w:r>
            </w:del>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28BE43A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C4109E" w14:textId="1DE98639" w:rsidR="00297267" w:rsidRPr="00CF3C6A" w:rsidRDefault="00297267" w:rsidP="00DC219D">
            <w:pPr>
              <w:pStyle w:val="TAN"/>
            </w:pPr>
            <w:del w:id="16" w:author="zhangyufeng@caict.ac.cn" w:date="2025-07-11T17:02:00Z" w16du:dateUtc="2025-07-11T09:02:00Z">
              <w:r w:rsidDel="00A8777D">
                <w:rPr>
                  <w:rFonts w:hint="eastAsia"/>
                  <w:lang w:eastAsia="ja-JP"/>
                </w:rPr>
                <w:delText>[</w:delText>
              </w:r>
            </w:del>
            <w:r w:rsidRPr="00CF3C6A">
              <w:t>C016</w:t>
            </w:r>
            <w:r>
              <w:rPr>
                <w:rFonts w:hint="eastAsia"/>
                <w:lang w:eastAsia="ja-JP"/>
              </w:rPr>
              <w:t>g</w:t>
            </w:r>
            <w:del w:id="17" w:author="zhangyufeng@caict.ac.cn" w:date="2025-07-11T17:02:00Z" w16du:dateUtc="2025-07-11T09:02:00Z">
              <w:r w:rsidDel="00A8777D">
                <w:rPr>
                  <w:rFonts w:hint="eastAsia"/>
                  <w:lang w:eastAsia="ja-JP"/>
                </w:rPr>
                <w:delText>]</w:delText>
              </w:r>
            </w:del>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297267" w:rsidRPr="00CF3C6A" w14:paraId="33681F4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375297" w14:textId="77777777" w:rsidR="00297267" w:rsidRPr="00CF3C6A" w:rsidRDefault="00297267" w:rsidP="00DC219D">
            <w:pPr>
              <w:pStyle w:val="TAN"/>
            </w:pPr>
            <w:r w:rsidRPr="00CF3C6A">
              <w:t>C016x</w:t>
            </w:r>
            <w:r w:rsidRPr="00CF3C6A">
              <w:tab/>
              <w:t>IF A.4.1-1/2 AND (A.4.1-3/1 OR A.4.1-3/2 OR A.4.1-3/3 OR A.4.1-3/5) AND A.4.3.9-1/1 AND A.4.3.1-7a/1 AND NOT A.4.3.1-7a/3 THEN R ELSE N/A</w:t>
            </w:r>
          </w:p>
        </w:tc>
      </w:tr>
      <w:tr w:rsidR="00297267" w:rsidRPr="00CF3C6A" w14:paraId="74F77F30"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85D2DF" w14:textId="77777777" w:rsidR="00297267" w:rsidRPr="00CF3C6A" w:rsidRDefault="00297267" w:rsidP="00DC219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297267" w:rsidRPr="00CF3C6A" w14:paraId="3FD434F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5D74DE5" w14:textId="77777777" w:rsidR="00297267" w:rsidRPr="00CF3C6A" w:rsidRDefault="00297267" w:rsidP="00DC219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297267" w:rsidRPr="00CF3C6A" w14:paraId="76203A7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B00BB5A" w14:textId="77777777" w:rsidR="00297267" w:rsidRPr="00CF3C6A" w:rsidRDefault="00297267" w:rsidP="00DC219D">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297267" w:rsidRPr="00CF3C6A" w14:paraId="360312C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6EFD95" w14:textId="77777777" w:rsidR="00297267" w:rsidRPr="00CF3C6A" w:rsidRDefault="00297267" w:rsidP="00DC219D">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297267" w:rsidRPr="00CF3C6A" w14:paraId="61D783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EF40102" w14:textId="77777777" w:rsidR="00297267" w:rsidRPr="00CF3C6A" w:rsidRDefault="00297267" w:rsidP="00DC219D">
            <w:pPr>
              <w:pStyle w:val="TAN"/>
            </w:pPr>
            <w:r w:rsidRPr="00CF3C6A">
              <w:t>C017d</w:t>
            </w:r>
            <w:r w:rsidRPr="00CF3C6A">
              <w:tab/>
              <w:t>IF A.4.1-1/1 AND (A.4.1-3/1 OR A.4.1-3/2 OR A.4.1-3/3 OR A.4.1-3/5) AND (NOT A.4.3.9-1/2 AND A.4.3.1-7a/2 AND A.4.3.9-1/3 THEN R ELSE N/A</w:t>
            </w:r>
          </w:p>
        </w:tc>
      </w:tr>
      <w:tr w:rsidR="00297267" w:rsidRPr="00CF3C6A" w14:paraId="1EE8BA8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E4E317" w14:textId="77777777" w:rsidR="00297267" w:rsidRPr="00CF3C6A" w:rsidRDefault="00297267" w:rsidP="00DC219D">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297267" w:rsidRPr="00CF3C6A" w14:paraId="1717BDD1"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47B5D6" w14:textId="77777777" w:rsidR="00297267" w:rsidRPr="00CF3C6A" w:rsidRDefault="00297267" w:rsidP="00DC219D">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314331B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D9C40F" w14:textId="77777777" w:rsidR="00297267" w:rsidRPr="00CF3C6A" w:rsidRDefault="00297267" w:rsidP="00DC219D">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4AB9A63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9D71125" w14:textId="77777777" w:rsidR="00297267" w:rsidRPr="00CF3C6A" w:rsidRDefault="00297267" w:rsidP="00DC219D">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297267" w:rsidRPr="00CF3C6A" w14:paraId="236C763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2A4380" w14:textId="77777777" w:rsidR="00297267" w:rsidRPr="00CF3C6A" w:rsidRDefault="00297267" w:rsidP="00DC219D">
            <w:pPr>
              <w:pStyle w:val="TAN"/>
            </w:pPr>
            <w:r w:rsidRPr="00CF3C6A">
              <w:t>C017j</w:t>
            </w:r>
            <w:r w:rsidRPr="00CF3C6A">
              <w:tab/>
              <w:t>Void</w:t>
            </w:r>
          </w:p>
        </w:tc>
      </w:tr>
      <w:tr w:rsidR="00297267" w:rsidRPr="00CF3C6A" w14:paraId="5F1BCBD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FF16D6" w14:textId="194F2F0C" w:rsidR="00297267" w:rsidRPr="00CF3C6A" w:rsidRDefault="00297267" w:rsidP="00DC219D">
            <w:pPr>
              <w:pStyle w:val="TAN"/>
            </w:pPr>
            <w:del w:id="18" w:author="zhangyufeng@caict.ac.cn" w:date="2025-07-11T17:02:00Z" w16du:dateUtc="2025-07-11T09:02:00Z">
              <w:r w:rsidDel="00A8777D">
                <w:rPr>
                  <w:rFonts w:hint="eastAsia"/>
                  <w:lang w:eastAsia="ja-JP"/>
                </w:rPr>
                <w:delText>[</w:delText>
              </w:r>
            </w:del>
            <w:r w:rsidRPr="00CF3C6A">
              <w:t>C017</w:t>
            </w:r>
            <w:r>
              <w:rPr>
                <w:rFonts w:hint="eastAsia"/>
                <w:lang w:eastAsia="ja-JP"/>
              </w:rPr>
              <w:t>k</w:t>
            </w:r>
            <w:del w:id="19" w:author="zhangyufeng@caict.ac.cn" w:date="2025-07-11T17:02:00Z" w16du:dateUtc="2025-07-11T09:02:00Z">
              <w:r w:rsidDel="00A8777D">
                <w:rPr>
                  <w:rFonts w:hint="eastAsia"/>
                  <w:lang w:eastAsia="ja-JP"/>
                </w:rPr>
                <w:delText>]</w:delText>
              </w:r>
            </w:del>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297267" w:rsidRPr="00CF3C6A" w14:paraId="4A2ABD4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679E25" w14:textId="24739D23" w:rsidR="00297267" w:rsidRPr="00CF3C6A" w:rsidRDefault="00297267" w:rsidP="00DC219D">
            <w:pPr>
              <w:pStyle w:val="TAN"/>
            </w:pPr>
            <w:del w:id="20" w:author="zhangyufeng@caict.ac.cn" w:date="2025-07-11T17:02:00Z" w16du:dateUtc="2025-07-11T09:02:00Z">
              <w:r w:rsidDel="00A8777D">
                <w:rPr>
                  <w:rFonts w:hint="eastAsia"/>
                  <w:lang w:eastAsia="ja-JP"/>
                </w:rPr>
                <w:delText>[</w:delText>
              </w:r>
            </w:del>
            <w:r w:rsidRPr="00CF3C6A">
              <w:t>C017</w:t>
            </w:r>
            <w:r>
              <w:rPr>
                <w:rFonts w:hint="eastAsia"/>
                <w:lang w:eastAsia="ja-JP"/>
              </w:rPr>
              <w:t>l</w:t>
            </w:r>
            <w:del w:id="21" w:author="zhangyufeng@caict.ac.cn" w:date="2025-07-11T17:02:00Z" w16du:dateUtc="2025-07-11T09:02:00Z">
              <w:r w:rsidDel="00A8777D">
                <w:rPr>
                  <w:rFonts w:hint="eastAsia"/>
                  <w:lang w:eastAsia="ja-JP"/>
                </w:rPr>
                <w:delText>]</w:delText>
              </w:r>
            </w:del>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297267" w:rsidRPr="00CF3C6A" w14:paraId="2ECAF6D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ABD303" w14:textId="77777777" w:rsidR="00297267" w:rsidRPr="00CF3C6A" w:rsidRDefault="00297267" w:rsidP="00DC219D">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297267" w:rsidRPr="00CF3C6A" w14:paraId="5A90EA7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6CDE17" w14:textId="77777777" w:rsidR="00297267" w:rsidRPr="00CF3C6A" w:rsidRDefault="00297267" w:rsidP="00DC219D">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297267" w:rsidRPr="00CF3C6A" w14:paraId="436B056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802729" w14:textId="77777777" w:rsidR="00297267" w:rsidRPr="00CF3C6A" w:rsidRDefault="00297267" w:rsidP="00DC219D">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297267" w:rsidRPr="00CF3C6A" w14:paraId="46A58083"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BBAC1B0" w14:textId="77777777" w:rsidR="00297267" w:rsidRPr="00CF3C6A" w:rsidRDefault="00297267" w:rsidP="00DC219D">
            <w:pPr>
              <w:pStyle w:val="TAN"/>
            </w:pPr>
            <w:r w:rsidRPr="00CF3C6A">
              <w:t>C018</w:t>
            </w:r>
            <w:r w:rsidRPr="00CF3C6A">
              <w:tab/>
              <w:t>IF (A.4.1-1/1 OR A.4.1-1/2) AND A.4.1-2/7 AND A.4.1-3/1 AND A.4.3.2-1/9 THEN R ELSE N/A</w:t>
            </w:r>
          </w:p>
        </w:tc>
      </w:tr>
      <w:tr w:rsidR="00297267" w:rsidRPr="00CF3C6A" w14:paraId="6F63FF3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63FF9EE" w14:textId="77777777" w:rsidR="00297267" w:rsidRPr="00CF3C6A" w:rsidRDefault="00297267" w:rsidP="00DC219D">
            <w:pPr>
              <w:pStyle w:val="TAN"/>
            </w:pPr>
            <w:r w:rsidRPr="00CF3C6A">
              <w:t>C019</w:t>
            </w:r>
            <w:r w:rsidRPr="00CF3C6A">
              <w:tab/>
              <w:t>IF A.4.1-1/2 AND (A.4.1-3/1 OR A.4.1-3/2 OR A.4.1-3/3 OR A.4.1-3/5) AND (NOT A.4.3.9-1/2 AND A.4.3.1-7a/3) THEN R ELSE N/A</w:t>
            </w:r>
          </w:p>
        </w:tc>
      </w:tr>
      <w:tr w:rsidR="00297267" w:rsidRPr="00CF3C6A" w14:paraId="238ED0C5"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42E66D" w14:textId="77777777" w:rsidR="00297267" w:rsidRPr="00CF3C6A" w:rsidRDefault="00297267" w:rsidP="00DC219D">
            <w:pPr>
              <w:pStyle w:val="TAN"/>
            </w:pPr>
            <w:r w:rsidRPr="00CF3C6A">
              <w:t>C019b</w:t>
            </w:r>
            <w:r w:rsidRPr="00CF3C6A">
              <w:tab/>
              <w:t>IF A.4.1-1/2 AND (A.4.1-3/1 OR A.4.1-3/2 OR A.4.1-3/3 OR A.4.1-3/5) AND (NOT A.4.3.9-1/2 AND A.4.3.1-7a/3) AND A.4.3.2-1/6 THEN R ELSE N/A</w:t>
            </w:r>
          </w:p>
        </w:tc>
      </w:tr>
      <w:tr w:rsidR="00297267" w:rsidRPr="00CF3C6A" w14:paraId="4C49B19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EBE1FE" w14:textId="77777777" w:rsidR="00297267" w:rsidRPr="00CF3C6A" w:rsidRDefault="00297267" w:rsidP="00DC219D">
            <w:pPr>
              <w:pStyle w:val="TAN"/>
            </w:pPr>
            <w:r w:rsidRPr="00CF3C6A">
              <w:t>C019c</w:t>
            </w:r>
            <w:r w:rsidRPr="00CF3C6A">
              <w:tab/>
              <w:t>IF A.4.1-1/2 AND (A.4.1-3/1 OR A.4.1-3/2 OR A.4.1-3/3 OR A.4.1-3/5) AND (NOT A.4.3.9-1/2 AND A.4.3.1-7a/3) AND A.4.3.2-1/66 THEN R ELSE N/A</w:t>
            </w:r>
          </w:p>
        </w:tc>
      </w:tr>
      <w:tr w:rsidR="00297267" w:rsidRPr="00CF3C6A" w14:paraId="2A2E1456"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2F431A" w14:textId="77777777" w:rsidR="00297267" w:rsidRPr="00CF3C6A" w:rsidRDefault="00297267" w:rsidP="00DC219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297267" w:rsidRPr="00CF3C6A" w14:paraId="54C83008"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CF038E" w14:textId="77777777" w:rsidR="00297267" w:rsidRPr="00CF3C6A" w:rsidRDefault="00297267" w:rsidP="00DC219D">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297267" w:rsidRPr="00CF3C6A" w14:paraId="3435FFB4"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E78DC2" w14:textId="77777777" w:rsidR="00297267" w:rsidRPr="00CF3C6A" w:rsidRDefault="00297267" w:rsidP="00DC219D">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297267" w:rsidRPr="00CF3C6A" w14:paraId="7C40015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69F6706" w14:textId="188837F8" w:rsidR="00297267" w:rsidRPr="00CF3C6A" w:rsidRDefault="00297267" w:rsidP="00DC219D">
            <w:pPr>
              <w:pStyle w:val="TAN"/>
            </w:pPr>
            <w:del w:id="22" w:author="zhangyufeng@caict.ac.cn" w:date="2025-07-11T17:02:00Z" w16du:dateUtc="2025-07-11T09:02:00Z">
              <w:r w:rsidDel="00A8777D">
                <w:rPr>
                  <w:rFonts w:hint="eastAsia"/>
                  <w:lang w:eastAsia="ja-JP"/>
                </w:rPr>
                <w:delText>[</w:delText>
              </w:r>
            </w:del>
            <w:r w:rsidRPr="00CF3C6A">
              <w:t>C019</w:t>
            </w:r>
            <w:r>
              <w:rPr>
                <w:rFonts w:hint="eastAsia"/>
                <w:lang w:eastAsia="ja-JP"/>
              </w:rPr>
              <w:t>g</w:t>
            </w:r>
            <w:del w:id="23" w:author="zhangyufeng@caict.ac.cn" w:date="2025-07-11T17:03:00Z" w16du:dateUtc="2025-07-11T09:03:00Z">
              <w:r w:rsidDel="00A8777D">
                <w:rPr>
                  <w:rFonts w:hint="eastAsia"/>
                  <w:lang w:eastAsia="ja-JP"/>
                </w:rPr>
                <w:delText>]</w:delText>
              </w:r>
            </w:del>
            <w:r w:rsidRPr="00CF3C6A">
              <w:tab/>
              <w:t>IF A.4.1-1/2 AND (A.4.1-3/1 OR A.4.1-3/2 OR A.4.1-3/3 OR A.4.1-3/5) AND (NOT A.4.3.9-1/2 AND A.4.3.1-7a/3) AND A.4.3.2-1/</w:t>
            </w:r>
            <w:r>
              <w:rPr>
                <w:lang w:eastAsia="ja-JP"/>
              </w:rPr>
              <w:t>242</w:t>
            </w:r>
            <w:r w:rsidRPr="00CF3C6A">
              <w:t xml:space="preserve"> THEN R ELSE N/A</w:t>
            </w:r>
          </w:p>
        </w:tc>
      </w:tr>
      <w:tr w:rsidR="00297267" w:rsidRPr="00CF3C6A" w14:paraId="74C609B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E80F865" w14:textId="1F1A21AA" w:rsidR="00297267" w:rsidRPr="00CF3C6A" w:rsidRDefault="00297267" w:rsidP="00DC219D">
            <w:pPr>
              <w:pStyle w:val="TAN"/>
            </w:pPr>
            <w:del w:id="24" w:author="zhangyufeng@caict.ac.cn" w:date="2025-07-11T17:03:00Z" w16du:dateUtc="2025-07-11T09:03:00Z">
              <w:r w:rsidDel="00A8777D">
                <w:rPr>
                  <w:rFonts w:hint="eastAsia"/>
                  <w:lang w:eastAsia="ja-JP"/>
                </w:rPr>
                <w:delText>[</w:delText>
              </w:r>
            </w:del>
            <w:r w:rsidRPr="00CF3C6A">
              <w:t>C019</w:t>
            </w:r>
            <w:r>
              <w:rPr>
                <w:rFonts w:hint="eastAsia"/>
                <w:lang w:eastAsia="ja-JP"/>
              </w:rPr>
              <w:t>h</w:t>
            </w:r>
            <w:del w:id="25" w:author="zhangyufeng@caict.ac.cn" w:date="2025-07-11T17:03:00Z" w16du:dateUtc="2025-07-11T09:03:00Z">
              <w:r w:rsidDel="00A8777D">
                <w:rPr>
                  <w:rFonts w:hint="eastAsia"/>
                  <w:lang w:eastAsia="ja-JP"/>
                </w:rPr>
                <w:delText>]</w:delText>
              </w:r>
            </w:del>
            <w:r w:rsidRPr="00CF3C6A">
              <w:tab/>
              <w:t>IF A.4.1-1/2 AND (A.4.1-3/1 OR A.4.1-3/2 OR A.4.1-3/3 OR A.4.1-3/5) AND (NOT A.4.3.9-1/2 AND A.4.3.1-7a/3) AND A.4.3.2-1/</w:t>
            </w:r>
            <w:r>
              <w:rPr>
                <w:lang w:eastAsia="ja-JP"/>
              </w:rPr>
              <w:t>243</w:t>
            </w:r>
            <w:r w:rsidRPr="00CF3C6A">
              <w:t xml:space="preserve"> THEN R ELSE N/A</w:t>
            </w:r>
          </w:p>
        </w:tc>
      </w:tr>
      <w:tr w:rsidR="00297267" w:rsidRPr="00CF3C6A" w14:paraId="345F838D"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C7089B3" w14:textId="77777777" w:rsidR="00297267" w:rsidRPr="00CF3C6A" w:rsidRDefault="00297267" w:rsidP="00DC219D">
            <w:pPr>
              <w:pStyle w:val="TAN"/>
            </w:pPr>
            <w:r w:rsidRPr="00CF3C6A">
              <w:t>C019x</w:t>
            </w:r>
            <w:r w:rsidRPr="00CF3C6A">
              <w:tab/>
              <w:t>IF A.4.1-1/2 AND (A.4.1-3/1 OR A.4.1-3/2 OR A.4.1-3/3 OR A.4.1-3/5) AND (NOT A.4.3.9-1/2 AND A.4.3.1-7a/3) AND A.4.3.9-1/1 THEN R ELSE N/A</w:t>
            </w:r>
          </w:p>
        </w:tc>
      </w:tr>
      <w:tr w:rsidR="00297267" w:rsidRPr="00CF3C6A" w14:paraId="5F64583E"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4684E0" w14:textId="77777777" w:rsidR="00297267" w:rsidRPr="00CF3C6A" w:rsidRDefault="00297267" w:rsidP="00DC219D">
            <w:pPr>
              <w:pStyle w:val="TAN"/>
            </w:pPr>
            <w:r w:rsidRPr="00CF3C6A">
              <w:rPr>
                <w:lang w:eastAsia="zh-CN"/>
              </w:rPr>
              <w:lastRenderedPageBreak/>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297267" w:rsidRPr="00CF3C6A" w14:paraId="6363723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9A3EAE" w14:textId="77777777" w:rsidR="00297267" w:rsidRPr="00CF3C6A" w:rsidRDefault="00297267" w:rsidP="00DC219D">
            <w:pPr>
              <w:pStyle w:val="TAN"/>
            </w:pPr>
            <w:r w:rsidRPr="00CF3C6A">
              <w:t>C020</w:t>
            </w:r>
            <w:r w:rsidRPr="00CF3C6A">
              <w:tab/>
              <w:t>IF (A.4.1-1/1 OR A.4.1-1/2) AND A.4.1-2/7 AND (A.4.1-3/2 OR A.4.1-3/3 OR A.4.1-3/5) THEN R ELSE N/A</w:t>
            </w:r>
          </w:p>
        </w:tc>
      </w:tr>
      <w:tr w:rsidR="00297267" w:rsidRPr="00CF3C6A" w14:paraId="2586EE49"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21ECD0" w14:textId="77777777" w:rsidR="00297267" w:rsidRPr="00CF3C6A" w:rsidRDefault="00297267" w:rsidP="00DC219D">
            <w:pPr>
              <w:pStyle w:val="TAN"/>
            </w:pPr>
            <w:r w:rsidRPr="00CF3C6A">
              <w:t>C021</w:t>
            </w:r>
            <w:r w:rsidRPr="00CF3C6A">
              <w:tab/>
              <w:t>IF (A.4.1-4/1 OR A.4.1-4/2 OR A.4.1-4/3 OR A.4.1-4/5) AND A.4.1-3/2 THEN R ELSE N/A</w:t>
            </w:r>
          </w:p>
        </w:tc>
      </w:tr>
      <w:tr w:rsidR="00297267" w:rsidRPr="00CF3C6A" w14:paraId="1F0BF5FF"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7030C6" w14:textId="77777777" w:rsidR="00297267" w:rsidRPr="00CF3C6A" w:rsidRDefault="00297267" w:rsidP="00DC219D">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297267" w:rsidRPr="00CF3C6A" w14:paraId="0C79333A"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E8F7DA" w14:textId="77777777" w:rsidR="00297267" w:rsidRPr="00CF3C6A" w:rsidRDefault="00297267" w:rsidP="00DC219D">
            <w:pPr>
              <w:pStyle w:val="TAN"/>
            </w:pPr>
            <w:r w:rsidRPr="00CF3C6A">
              <w:t>C021b</w:t>
            </w:r>
            <w:r w:rsidRPr="00CF3C6A">
              <w:tab/>
              <w:t>IF A.4.1-1/1 AND (A.4.1-4/1 OR A.4.1-4/2 OR A.4.1-4/3 OR A.4.1-4/5) AND A.4.1-3/2 THEN R ELSE N/A</w:t>
            </w:r>
          </w:p>
        </w:tc>
      </w:tr>
      <w:tr w:rsidR="00297267" w:rsidRPr="00CF3C6A" w14:paraId="6FFCBDA2"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0AEE10F" w14:textId="77777777" w:rsidR="00297267" w:rsidRPr="00CF3C6A" w:rsidRDefault="00297267" w:rsidP="00DC219D">
            <w:pPr>
              <w:pStyle w:val="TAN"/>
            </w:pPr>
            <w:r w:rsidRPr="00CF3C6A">
              <w:t>C021</w:t>
            </w:r>
            <w:r w:rsidRPr="00CF3C6A">
              <w:rPr>
                <w:lang w:eastAsia="zh-CN"/>
              </w:rPr>
              <w:t>c</w:t>
            </w:r>
            <w:r w:rsidRPr="00CF3C6A">
              <w:tab/>
              <w:t>IF (A.4.1-4/1 OR A.4.1-4/2 OR A.4.1-4/3 OR A.4.1-4/5) AND A.4.1-3/2 AND A.4.3.11-1/6 THEN R ELSE N/A</w:t>
            </w:r>
          </w:p>
        </w:tc>
      </w:tr>
      <w:tr w:rsidR="00297267" w:rsidRPr="00CF3C6A" w14:paraId="0845590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03F11A" w14:textId="77777777" w:rsidR="00297267" w:rsidRPr="00CF3C6A" w:rsidRDefault="00297267" w:rsidP="00DC219D">
            <w:pPr>
              <w:pStyle w:val="TAN"/>
            </w:pPr>
            <w:r w:rsidRPr="00CF3C6A">
              <w:t>C021</w:t>
            </w:r>
            <w:r w:rsidRPr="00CF3C6A">
              <w:rPr>
                <w:lang w:eastAsia="zh-CN"/>
              </w:rPr>
              <w:t>d</w:t>
            </w:r>
            <w:r w:rsidRPr="00CF3C6A">
              <w:tab/>
              <w:t>IF (A.4.1-4/1 OR A.4.1-4/2 OR A.4.1-4/3 OR A.4.1-4/5) AND A.4.1-3/2 AND A.4.3.11-1/7 THEN R ELSE N/A</w:t>
            </w:r>
          </w:p>
        </w:tc>
      </w:tr>
      <w:tr w:rsidR="00297267" w:rsidRPr="00CF3C6A" w14:paraId="0FC8A89B"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750834" w14:textId="77777777" w:rsidR="00297267" w:rsidRPr="00CF3C6A" w:rsidRDefault="00297267" w:rsidP="00DC219D">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297267" w:rsidRPr="00CF3C6A" w14:paraId="2F07FA07" w14:textId="77777777" w:rsidTr="00DC219D">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F90380" w14:textId="77777777" w:rsidR="00297267" w:rsidRPr="00CF3C6A" w:rsidRDefault="00297267" w:rsidP="00DC219D">
            <w:pPr>
              <w:pStyle w:val="TAN"/>
            </w:pPr>
            <w:r w:rsidRPr="00CF3C6A">
              <w:t>C022</w:t>
            </w:r>
            <w:r w:rsidRPr="00CF3C6A">
              <w:tab/>
              <w:t>IF (A.4.1-4/4 OR A.4.1-4/5) AND A.4.1-3/2 THEN R ELSE N/A</w:t>
            </w:r>
          </w:p>
        </w:tc>
      </w:tr>
    </w:tbl>
    <w:p w14:paraId="118C7F13" w14:textId="77777777" w:rsidR="00431944" w:rsidRDefault="00431944" w:rsidP="00685004">
      <w:pPr>
        <w:rPr>
          <w:lang w:eastAsia="zh-CN"/>
        </w:rPr>
        <w:sectPr w:rsidR="00431944"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3D6D2E9C" w14:textId="77777777" w:rsidR="00297267" w:rsidRDefault="00297267" w:rsidP="00297267">
      <w:pPr>
        <w:pStyle w:val="Separation"/>
        <w:rPr>
          <w:rFonts w:eastAsia="宋体"/>
          <w:color w:val="FF0000"/>
          <w:sz w:val="32"/>
        </w:rPr>
      </w:pPr>
      <w:r w:rsidRPr="00BB65E0">
        <w:rPr>
          <w:rFonts w:eastAsia="??"/>
          <w:color w:val="FF0000"/>
          <w:sz w:val="32"/>
        </w:rPr>
        <w:lastRenderedPageBreak/>
        <w:t>&lt;&lt; Unchanged sections omitted &gt;&gt;</w:t>
      </w:r>
    </w:p>
    <w:p w14:paraId="03B580A2" w14:textId="77777777" w:rsidR="00E84F48" w:rsidRPr="00CF3C6A" w:rsidRDefault="00E84F48" w:rsidP="00E84F48">
      <w:pPr>
        <w:pStyle w:val="3"/>
        <w:rPr>
          <w:rFonts w:eastAsia="Batang"/>
          <w:lang w:eastAsia="ja-JP"/>
        </w:rPr>
      </w:pPr>
      <w:bookmarkStart w:id="26" w:name="_Toc20936810"/>
      <w:bookmarkStart w:id="27" w:name="_Toc36713256"/>
      <w:bookmarkStart w:id="28" w:name="_Toc36713659"/>
      <w:bookmarkStart w:id="29" w:name="_Toc52217972"/>
      <w:bookmarkStart w:id="30" w:name="_Toc58499584"/>
      <w:bookmarkStart w:id="31" w:name="_Toc68538441"/>
      <w:bookmarkStart w:id="32" w:name="_Toc75510024"/>
      <w:bookmarkStart w:id="33" w:name="_Toc90971502"/>
      <w:bookmarkStart w:id="34" w:name="_Toc100158410"/>
      <w:bookmarkStart w:id="35" w:name="_Toc202867918"/>
      <w:r w:rsidRPr="00CF3C6A">
        <w:rPr>
          <w:rFonts w:eastAsia="Batang"/>
          <w:lang w:eastAsia="ja-JP"/>
        </w:rPr>
        <w:t>4.1.4</w:t>
      </w:r>
      <w:r w:rsidRPr="00CF3C6A">
        <w:rPr>
          <w:rFonts w:eastAsia="Batang"/>
          <w:lang w:eastAsia="ja-JP"/>
        </w:rPr>
        <w:tab/>
        <w:t>Performance conformance test cases</w:t>
      </w:r>
      <w:bookmarkEnd w:id="26"/>
      <w:bookmarkEnd w:id="27"/>
      <w:bookmarkEnd w:id="28"/>
      <w:bookmarkEnd w:id="29"/>
      <w:bookmarkEnd w:id="30"/>
      <w:bookmarkEnd w:id="31"/>
      <w:bookmarkEnd w:id="32"/>
      <w:bookmarkEnd w:id="33"/>
      <w:bookmarkEnd w:id="34"/>
      <w:bookmarkEnd w:id="35"/>
    </w:p>
    <w:p w14:paraId="6514881D" w14:textId="77777777" w:rsidR="00E84F48" w:rsidRPr="00CF3C6A" w:rsidRDefault="00E84F48" w:rsidP="00E84F48">
      <w:pPr>
        <w:pStyle w:val="TH"/>
      </w:pPr>
      <w:bookmarkStart w:id="36" w:name="_CRTable4_1_41"/>
      <w:r w:rsidRPr="00CF3C6A">
        <w:t xml:space="preserve">Table </w:t>
      </w:r>
      <w:bookmarkEnd w:id="36"/>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E84F48" w:rsidRPr="00CF3C6A" w14:paraId="248A78C8" w14:textId="77777777" w:rsidTr="00DC219D">
        <w:trPr>
          <w:tblHeader/>
          <w:jc w:val="center"/>
        </w:trPr>
        <w:tc>
          <w:tcPr>
            <w:tcW w:w="1190" w:type="dxa"/>
            <w:tcBorders>
              <w:top w:val="single" w:sz="4" w:space="0" w:color="auto"/>
              <w:left w:val="single" w:sz="4" w:space="0" w:color="auto"/>
              <w:bottom w:val="nil"/>
              <w:right w:val="single" w:sz="4" w:space="0" w:color="auto"/>
            </w:tcBorders>
            <w:hideMark/>
          </w:tcPr>
          <w:p w14:paraId="5FB6A264" w14:textId="77777777" w:rsidR="00E84F48" w:rsidRPr="00CF3C6A" w:rsidRDefault="00E84F48" w:rsidP="00DC219D">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7C80B8B5" w14:textId="77777777" w:rsidR="00E84F48" w:rsidRPr="00CF3C6A" w:rsidRDefault="00E84F48" w:rsidP="00DC21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13AE48C" w14:textId="77777777" w:rsidR="00E84F48" w:rsidRPr="00CF3C6A" w:rsidRDefault="00E84F48" w:rsidP="00DC219D">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B5EC52B" w14:textId="77777777" w:rsidR="00E84F48" w:rsidRPr="00CF3C6A" w:rsidRDefault="00E84F48" w:rsidP="00DC219D">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7DBEFBA0" w14:textId="77777777" w:rsidR="00E84F48" w:rsidRPr="00CF3C6A" w:rsidRDefault="00E84F48" w:rsidP="00DC219D">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22C836D1" w14:textId="77777777" w:rsidR="00E84F48" w:rsidRPr="00CF3C6A" w:rsidRDefault="00E84F48" w:rsidP="00DC219D">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5EBB5FB" w14:textId="77777777" w:rsidR="00E84F48" w:rsidRPr="00CF3C6A" w:rsidRDefault="00E84F48" w:rsidP="00DC219D">
            <w:pPr>
              <w:pStyle w:val="TAH"/>
            </w:pPr>
            <w:r w:rsidRPr="00CF3C6A">
              <w:t>Branch</w:t>
            </w:r>
          </w:p>
        </w:tc>
        <w:tc>
          <w:tcPr>
            <w:tcW w:w="2268" w:type="dxa"/>
            <w:tcBorders>
              <w:top w:val="single" w:sz="4" w:space="0" w:color="auto"/>
              <w:left w:val="single" w:sz="4" w:space="0" w:color="auto"/>
              <w:bottom w:val="nil"/>
              <w:right w:val="single" w:sz="4" w:space="0" w:color="auto"/>
            </w:tcBorders>
          </w:tcPr>
          <w:p w14:paraId="6EB15804" w14:textId="77777777" w:rsidR="00E84F48" w:rsidRPr="00CF3C6A" w:rsidRDefault="00E84F48" w:rsidP="00DC219D">
            <w:pPr>
              <w:pStyle w:val="TAH"/>
            </w:pPr>
            <w:r w:rsidRPr="00CF3C6A">
              <w:t>Subtest Selection Criteria</w:t>
            </w:r>
          </w:p>
        </w:tc>
      </w:tr>
      <w:tr w:rsidR="00E84F48" w:rsidRPr="00CF3C6A" w14:paraId="58DF3906" w14:textId="77777777" w:rsidTr="00DC219D">
        <w:trPr>
          <w:tblHeader/>
          <w:jc w:val="center"/>
        </w:trPr>
        <w:tc>
          <w:tcPr>
            <w:tcW w:w="1190" w:type="dxa"/>
            <w:tcBorders>
              <w:top w:val="nil"/>
              <w:left w:val="single" w:sz="4" w:space="0" w:color="auto"/>
              <w:bottom w:val="single" w:sz="4" w:space="0" w:color="auto"/>
              <w:right w:val="single" w:sz="4" w:space="0" w:color="auto"/>
            </w:tcBorders>
          </w:tcPr>
          <w:p w14:paraId="6F4856B6" w14:textId="77777777" w:rsidR="00E84F48" w:rsidRPr="00CF3C6A" w:rsidRDefault="00E84F48" w:rsidP="00DC219D">
            <w:pPr>
              <w:pStyle w:val="TAH"/>
            </w:pPr>
          </w:p>
        </w:tc>
        <w:tc>
          <w:tcPr>
            <w:tcW w:w="4512" w:type="dxa"/>
            <w:tcBorders>
              <w:top w:val="nil"/>
              <w:left w:val="single" w:sz="4" w:space="0" w:color="auto"/>
              <w:bottom w:val="single" w:sz="4" w:space="0" w:color="auto"/>
              <w:right w:val="single" w:sz="4" w:space="0" w:color="auto"/>
            </w:tcBorders>
          </w:tcPr>
          <w:p w14:paraId="45337DF3" w14:textId="77777777" w:rsidR="00E84F48" w:rsidRPr="00CF3C6A" w:rsidRDefault="00E84F48" w:rsidP="00DC219D">
            <w:pPr>
              <w:pStyle w:val="TAH"/>
            </w:pPr>
          </w:p>
        </w:tc>
        <w:tc>
          <w:tcPr>
            <w:tcW w:w="850" w:type="dxa"/>
            <w:tcBorders>
              <w:top w:val="nil"/>
              <w:left w:val="single" w:sz="4" w:space="0" w:color="auto"/>
              <w:bottom w:val="single" w:sz="4" w:space="0" w:color="auto"/>
              <w:right w:val="single" w:sz="4" w:space="0" w:color="auto"/>
            </w:tcBorders>
          </w:tcPr>
          <w:p w14:paraId="6373BA9A" w14:textId="77777777" w:rsidR="00E84F48" w:rsidRPr="00CF3C6A" w:rsidRDefault="00E84F48" w:rsidP="00DC21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CA924A" w14:textId="77777777" w:rsidR="00E84F48" w:rsidRPr="00CF3C6A" w:rsidRDefault="00E84F48" w:rsidP="00DC219D">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1B5B13C0" w14:textId="77777777" w:rsidR="00E84F48" w:rsidRPr="00CF3C6A" w:rsidRDefault="00E84F48" w:rsidP="00DC219D">
            <w:pPr>
              <w:pStyle w:val="TAH"/>
            </w:pPr>
            <w:r w:rsidRPr="00CF3C6A">
              <w:t>Comment</w:t>
            </w:r>
          </w:p>
        </w:tc>
        <w:tc>
          <w:tcPr>
            <w:tcW w:w="1558" w:type="dxa"/>
            <w:tcBorders>
              <w:top w:val="nil"/>
              <w:left w:val="single" w:sz="4" w:space="0" w:color="auto"/>
              <w:bottom w:val="single" w:sz="4" w:space="0" w:color="auto"/>
              <w:right w:val="single" w:sz="4" w:space="0" w:color="auto"/>
            </w:tcBorders>
          </w:tcPr>
          <w:p w14:paraId="101171B0" w14:textId="77777777" w:rsidR="00E84F48" w:rsidRPr="00CF3C6A" w:rsidRDefault="00E84F48" w:rsidP="00DC219D">
            <w:pPr>
              <w:pStyle w:val="TAH"/>
            </w:pPr>
          </w:p>
        </w:tc>
        <w:tc>
          <w:tcPr>
            <w:tcW w:w="1981" w:type="dxa"/>
            <w:tcBorders>
              <w:top w:val="nil"/>
              <w:left w:val="single" w:sz="4" w:space="0" w:color="auto"/>
              <w:bottom w:val="single" w:sz="4" w:space="0" w:color="auto"/>
              <w:right w:val="single" w:sz="4" w:space="0" w:color="auto"/>
            </w:tcBorders>
          </w:tcPr>
          <w:p w14:paraId="0843249D" w14:textId="77777777" w:rsidR="00E84F48" w:rsidRPr="00CF3C6A" w:rsidRDefault="00E84F48" w:rsidP="00DC219D">
            <w:pPr>
              <w:pStyle w:val="TAH"/>
            </w:pPr>
          </w:p>
        </w:tc>
        <w:tc>
          <w:tcPr>
            <w:tcW w:w="886" w:type="dxa"/>
            <w:tcBorders>
              <w:top w:val="nil"/>
              <w:left w:val="single" w:sz="4" w:space="0" w:color="auto"/>
              <w:bottom w:val="single" w:sz="4" w:space="0" w:color="auto"/>
              <w:right w:val="single" w:sz="4" w:space="0" w:color="auto"/>
            </w:tcBorders>
          </w:tcPr>
          <w:p w14:paraId="12E04CF1" w14:textId="77777777" w:rsidR="00E84F48" w:rsidRPr="00CF3C6A" w:rsidRDefault="00E84F48" w:rsidP="00DC219D">
            <w:pPr>
              <w:pStyle w:val="TAH"/>
            </w:pPr>
          </w:p>
        </w:tc>
        <w:tc>
          <w:tcPr>
            <w:tcW w:w="2268" w:type="dxa"/>
            <w:tcBorders>
              <w:top w:val="nil"/>
              <w:left w:val="single" w:sz="4" w:space="0" w:color="auto"/>
              <w:bottom w:val="single" w:sz="4" w:space="0" w:color="auto"/>
              <w:right w:val="single" w:sz="4" w:space="0" w:color="auto"/>
            </w:tcBorders>
          </w:tcPr>
          <w:p w14:paraId="41F46BFA" w14:textId="77777777" w:rsidR="00E84F48" w:rsidRPr="00CF3C6A" w:rsidRDefault="00E84F48" w:rsidP="00DC219D">
            <w:pPr>
              <w:pStyle w:val="TAH"/>
            </w:pPr>
          </w:p>
        </w:tc>
      </w:tr>
      <w:tr w:rsidR="00E84F48" w:rsidRPr="00CF3C6A" w14:paraId="69D5B7EB"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69B87E8" w14:textId="77777777" w:rsidR="00E84F48" w:rsidRPr="00CF3C6A" w:rsidRDefault="00E84F48" w:rsidP="00DC219D">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7B971E7" w14:textId="77777777" w:rsidR="00E84F48" w:rsidRPr="00CF3C6A" w:rsidRDefault="00E84F48" w:rsidP="00DC219D">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535B3F" w14:textId="77777777" w:rsidR="00E84F48" w:rsidRPr="00CF3C6A" w:rsidRDefault="00E84F48" w:rsidP="00DC21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E05FCB" w14:textId="77777777" w:rsidR="00E84F48" w:rsidRPr="00CF3C6A" w:rsidRDefault="00E84F48" w:rsidP="00DC21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2C7DBC5" w14:textId="77777777" w:rsidR="00E84F48" w:rsidRPr="00CF3C6A" w:rsidRDefault="00E84F48" w:rsidP="00DC21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846D30F" w14:textId="77777777" w:rsidR="00E84F48" w:rsidRPr="00CF3C6A" w:rsidRDefault="00E84F48" w:rsidP="00DC21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101BACA9" w14:textId="77777777" w:rsidR="00E84F48" w:rsidRPr="00CF3C6A" w:rsidRDefault="00E84F48" w:rsidP="00DC21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10BB8A71" w14:textId="77777777" w:rsidR="00E84F48" w:rsidRPr="00CF3C6A" w:rsidRDefault="00E84F48" w:rsidP="00DC21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05BAC9A0" w14:textId="77777777" w:rsidR="00E84F48" w:rsidRPr="00CF3C6A" w:rsidRDefault="00E84F48" w:rsidP="00DC219D">
            <w:pPr>
              <w:pStyle w:val="TAL"/>
              <w:rPr>
                <w:b/>
                <w:lang w:eastAsia="zh-CN"/>
              </w:rPr>
            </w:pPr>
          </w:p>
        </w:tc>
      </w:tr>
      <w:tr w:rsidR="00E84F48" w:rsidRPr="00CF3C6A" w14:paraId="1E7F6970"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6FDA66F" w14:textId="77777777" w:rsidR="00E84F48" w:rsidRPr="00CF3C6A" w:rsidRDefault="00E84F48" w:rsidP="00DC219D">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BE6D807" w14:textId="77777777" w:rsidR="00E84F48" w:rsidRPr="00CF3C6A" w:rsidRDefault="00E84F48" w:rsidP="00DC219D">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A4701" w14:textId="77777777" w:rsidR="00E84F48" w:rsidRPr="00CF3C6A" w:rsidRDefault="00E84F48" w:rsidP="00DC21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82CF9F" w14:textId="77777777" w:rsidR="00E84F48" w:rsidRPr="00CF3C6A" w:rsidRDefault="00E84F48" w:rsidP="00DC21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A63F3EE" w14:textId="77777777" w:rsidR="00E84F48" w:rsidRPr="00CF3C6A" w:rsidRDefault="00E84F48" w:rsidP="00DC21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791E440" w14:textId="77777777" w:rsidR="00E84F48" w:rsidRPr="00CF3C6A" w:rsidRDefault="00E84F48" w:rsidP="00DC21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2EE4F94" w14:textId="77777777" w:rsidR="00E84F48" w:rsidRPr="00CF3C6A" w:rsidRDefault="00E84F48" w:rsidP="00DC21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B6FC2EC" w14:textId="77777777" w:rsidR="00E84F48" w:rsidRPr="00CF3C6A" w:rsidRDefault="00E84F48" w:rsidP="00DC21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995AFA1" w14:textId="77777777" w:rsidR="00E84F48" w:rsidRPr="00CF3C6A" w:rsidRDefault="00E84F48" w:rsidP="00DC219D">
            <w:pPr>
              <w:pStyle w:val="TAL"/>
              <w:rPr>
                <w:b/>
                <w:lang w:eastAsia="zh-CN"/>
              </w:rPr>
            </w:pPr>
          </w:p>
        </w:tc>
      </w:tr>
      <w:tr w:rsidR="00E84F48" w:rsidRPr="00CF3C6A" w14:paraId="0EE7746D" w14:textId="77777777" w:rsidTr="00DC219D">
        <w:trPr>
          <w:jc w:val="center"/>
        </w:trPr>
        <w:tc>
          <w:tcPr>
            <w:tcW w:w="1190" w:type="dxa"/>
            <w:tcBorders>
              <w:top w:val="single" w:sz="4" w:space="0" w:color="auto"/>
              <w:left w:val="single" w:sz="4" w:space="0" w:color="auto"/>
              <w:bottom w:val="single" w:sz="4" w:space="0" w:color="auto"/>
              <w:right w:val="single" w:sz="4" w:space="0" w:color="auto"/>
            </w:tcBorders>
          </w:tcPr>
          <w:p w14:paraId="18FCBF23" w14:textId="77777777" w:rsidR="00E84F48" w:rsidRPr="00CF3C6A" w:rsidRDefault="00E84F48" w:rsidP="00DC219D">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333D6633" w14:textId="77777777" w:rsidR="00E84F48" w:rsidRPr="00CF3C6A" w:rsidRDefault="00E84F48" w:rsidP="00DC21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5868D1D" w14:textId="77777777" w:rsidR="00E84F48" w:rsidRPr="00CF3C6A" w:rsidRDefault="00E84F48" w:rsidP="00DC21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E08287" w14:textId="77777777" w:rsidR="00E84F48" w:rsidRPr="00CF3C6A" w:rsidRDefault="00E84F48" w:rsidP="00DC219D">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0FC4B96" w14:textId="77777777" w:rsidR="00E84F48" w:rsidRPr="00CF3C6A" w:rsidRDefault="00E84F48"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9EC8B76" w14:textId="77777777" w:rsidR="00E84F48" w:rsidRPr="00CF3C6A" w:rsidRDefault="00E84F48" w:rsidP="00DC219D">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2AF2321" w14:textId="77777777" w:rsidR="00E84F48" w:rsidRPr="00CF3C6A" w:rsidRDefault="00E84F48" w:rsidP="00DC21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3E38D17" w14:textId="77777777" w:rsidR="00E84F48" w:rsidRPr="00CF3C6A" w:rsidRDefault="00E84F48"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BA89EF7" w14:textId="77777777" w:rsidR="00E84F48" w:rsidRPr="00CF3C6A" w:rsidRDefault="00E84F48" w:rsidP="00DC219D">
            <w:pPr>
              <w:pStyle w:val="TAL"/>
            </w:pPr>
            <w:r w:rsidRPr="00CF3C6A">
              <w:t>Subtest 1-4: F023</w:t>
            </w:r>
          </w:p>
        </w:tc>
      </w:tr>
      <w:tr w:rsidR="005254FA" w:rsidRPr="00CF3C6A" w14:paraId="75F41445" w14:textId="77777777" w:rsidTr="00840367">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4818AEBB" w14:textId="4370FF5D" w:rsidR="005254FA" w:rsidRPr="00CF3C6A" w:rsidRDefault="005254FA" w:rsidP="00DC219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254FA" w:rsidRPr="00CF3C6A" w14:paraId="4632E18A"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E27B3DD" w14:textId="77777777" w:rsidR="005254FA" w:rsidRPr="005254FA" w:rsidRDefault="005254FA" w:rsidP="005254FA">
            <w:pPr>
              <w:rPr>
                <w:rFonts w:ascii="Arial" w:hAnsi="Arial"/>
                <w:sz w:val="18"/>
              </w:rPr>
            </w:pPr>
            <w:r w:rsidRPr="005254FA">
              <w:rPr>
                <w:rFonts w:ascii="Arial" w:hAnsi="Arial"/>
                <w:sz w:val="18"/>
              </w:rPr>
              <w:t>6.2A.3.1.3</w:t>
            </w:r>
          </w:p>
        </w:tc>
        <w:tc>
          <w:tcPr>
            <w:tcW w:w="4512" w:type="dxa"/>
            <w:tcBorders>
              <w:top w:val="single" w:sz="4" w:space="0" w:color="auto"/>
              <w:left w:val="single" w:sz="4" w:space="0" w:color="auto"/>
              <w:bottom w:val="single" w:sz="4" w:space="0" w:color="auto"/>
              <w:right w:val="single" w:sz="4" w:space="0" w:color="auto"/>
            </w:tcBorders>
          </w:tcPr>
          <w:p w14:paraId="542C1F58" w14:textId="77777777" w:rsidR="005254FA" w:rsidRPr="005254FA" w:rsidRDefault="005254FA" w:rsidP="005254FA">
            <w:pPr>
              <w:rPr>
                <w:rFonts w:ascii="Arial" w:hAnsi="Arial"/>
                <w:sz w:val="18"/>
              </w:rPr>
            </w:pPr>
            <w:r w:rsidRPr="005254FA">
              <w:rPr>
                <w:rFonts w:ascii="Arial" w:hAnsi="Arial"/>
                <w:sz w:val="18"/>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BBB48C3"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E339DB" w14:textId="77777777" w:rsidR="005254FA" w:rsidRPr="005254FA" w:rsidRDefault="005254FA" w:rsidP="005254FA">
            <w:pPr>
              <w:rPr>
                <w:rFonts w:ascii="Arial" w:hAnsi="Arial"/>
                <w:sz w:val="18"/>
              </w:rPr>
            </w:pPr>
            <w:r w:rsidRPr="005254FA">
              <w:rPr>
                <w:rFonts w:ascii="Arial" w:hAnsi="Arial"/>
                <w:sz w:val="18"/>
              </w:rPr>
              <w:t>C036</w:t>
            </w:r>
          </w:p>
        </w:tc>
        <w:tc>
          <w:tcPr>
            <w:tcW w:w="3193" w:type="dxa"/>
            <w:tcBorders>
              <w:top w:val="single" w:sz="4" w:space="0" w:color="auto"/>
              <w:left w:val="single" w:sz="4" w:space="0" w:color="auto"/>
              <w:bottom w:val="single" w:sz="4" w:space="0" w:color="auto"/>
              <w:right w:val="single" w:sz="4" w:space="0" w:color="auto"/>
            </w:tcBorders>
          </w:tcPr>
          <w:p w14:paraId="1A2F584F" w14:textId="77777777" w:rsidR="005254FA" w:rsidRPr="005254FA" w:rsidRDefault="005254FA" w:rsidP="00DC219D">
            <w:pPr>
              <w:pStyle w:val="TAL"/>
              <w:rPr>
                <w:lang w:eastAsia="zh-CN"/>
              </w:rPr>
            </w:pPr>
            <w:r w:rsidRPr="00CF3C6A">
              <w:rPr>
                <w:lang w:eastAsia="zh-CN"/>
              </w:rPr>
              <w:t>UEs supporting 5GS FR1 and CA (4DL CA)</w:t>
            </w:r>
          </w:p>
        </w:tc>
        <w:tc>
          <w:tcPr>
            <w:tcW w:w="1558" w:type="dxa"/>
            <w:tcBorders>
              <w:top w:val="single" w:sz="4" w:space="0" w:color="auto"/>
              <w:left w:val="single" w:sz="4" w:space="0" w:color="auto"/>
              <w:bottom w:val="single" w:sz="4" w:space="0" w:color="auto"/>
              <w:right w:val="single" w:sz="4" w:space="0" w:color="auto"/>
            </w:tcBorders>
          </w:tcPr>
          <w:p w14:paraId="255B88B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E018</w:t>
            </w:r>
          </w:p>
        </w:tc>
        <w:tc>
          <w:tcPr>
            <w:tcW w:w="1981" w:type="dxa"/>
            <w:tcBorders>
              <w:top w:val="single" w:sz="4" w:space="0" w:color="auto"/>
              <w:left w:val="single" w:sz="4" w:space="0" w:color="auto"/>
              <w:bottom w:val="single" w:sz="4" w:space="0" w:color="auto"/>
              <w:right w:val="single" w:sz="4" w:space="0" w:color="auto"/>
            </w:tcBorders>
          </w:tcPr>
          <w:p w14:paraId="4397DEC5"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449F7B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4B0301F" w14:textId="77777777" w:rsidR="005254FA" w:rsidRPr="00CF3C6A" w:rsidRDefault="005254FA" w:rsidP="00DC219D">
            <w:pPr>
              <w:pStyle w:val="TAL"/>
            </w:pPr>
          </w:p>
        </w:tc>
      </w:tr>
      <w:tr w:rsidR="005254FA" w:rsidRPr="00CF3C6A" w14:paraId="1A1A1F74"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9034187" w14:textId="77777777" w:rsidR="005254FA" w:rsidRPr="005254FA" w:rsidRDefault="005254FA" w:rsidP="005254FA">
            <w:pPr>
              <w:rPr>
                <w:rFonts w:ascii="Arial" w:hAnsi="Arial"/>
                <w:sz w:val="18"/>
              </w:rPr>
            </w:pPr>
            <w:r w:rsidRPr="005254FA">
              <w:rPr>
                <w:rFonts w:ascii="Arial" w:hAnsi="Arial"/>
                <w:sz w:val="18"/>
              </w:rPr>
              <w:t>6.2A.4.1.1</w:t>
            </w:r>
          </w:p>
        </w:tc>
        <w:tc>
          <w:tcPr>
            <w:tcW w:w="4512" w:type="dxa"/>
            <w:tcBorders>
              <w:top w:val="single" w:sz="4" w:space="0" w:color="auto"/>
              <w:left w:val="single" w:sz="4" w:space="0" w:color="auto"/>
              <w:bottom w:val="single" w:sz="4" w:space="0" w:color="auto"/>
              <w:right w:val="single" w:sz="4" w:space="0" w:color="auto"/>
            </w:tcBorders>
          </w:tcPr>
          <w:p w14:paraId="7CF59C13" w14:textId="77777777" w:rsidR="005254FA" w:rsidRPr="005254FA" w:rsidRDefault="005254FA" w:rsidP="005254FA">
            <w:pPr>
              <w:rPr>
                <w:rFonts w:ascii="Arial" w:hAnsi="Arial"/>
                <w:sz w:val="18"/>
              </w:rPr>
            </w:pPr>
            <w:r w:rsidRPr="005254FA">
              <w:rPr>
                <w:rFonts w:ascii="Arial" w:hAnsi="Arial"/>
                <w:sz w:val="18"/>
              </w:rPr>
              <w:t xml:space="preserve">4Rx FR1 CQI reporting under AWGN for </w:t>
            </w:r>
            <w:proofErr w:type="spellStart"/>
            <w:r w:rsidRPr="005254FA">
              <w:rPr>
                <w:rFonts w:ascii="Arial" w:hAnsi="Arial"/>
                <w:sz w:val="18"/>
              </w:rPr>
              <w:t>Scell</w:t>
            </w:r>
            <w:proofErr w:type="spellEnd"/>
            <w:r w:rsidRPr="005254FA">
              <w:rPr>
                <w:rFonts w:ascii="Arial" w:hAnsi="Arial"/>
                <w:sz w:val="18"/>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5718268"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A4B337" w14:textId="77777777" w:rsidR="005254FA" w:rsidRPr="005254FA" w:rsidRDefault="005254FA" w:rsidP="005254FA">
            <w:pPr>
              <w:rPr>
                <w:rFonts w:ascii="Arial" w:hAnsi="Arial"/>
                <w:sz w:val="18"/>
              </w:rPr>
            </w:pPr>
            <w:r w:rsidRPr="005254FA">
              <w:rPr>
                <w:rFonts w:ascii="Arial" w:hAnsi="Arial"/>
                <w:sz w:val="18"/>
              </w:rPr>
              <w:t>C204b</w:t>
            </w:r>
          </w:p>
        </w:tc>
        <w:tc>
          <w:tcPr>
            <w:tcW w:w="3193" w:type="dxa"/>
            <w:tcBorders>
              <w:top w:val="single" w:sz="4" w:space="0" w:color="auto"/>
              <w:left w:val="single" w:sz="4" w:space="0" w:color="auto"/>
              <w:bottom w:val="single" w:sz="4" w:space="0" w:color="auto"/>
              <w:right w:val="single" w:sz="4" w:space="0" w:color="auto"/>
            </w:tcBorders>
          </w:tcPr>
          <w:p w14:paraId="2F7BF9F5" w14:textId="77777777" w:rsidR="005254FA" w:rsidRPr="005254FA" w:rsidRDefault="005254FA" w:rsidP="00DC219D">
            <w:pPr>
              <w:pStyle w:val="TAL"/>
              <w:rPr>
                <w:lang w:eastAsia="zh-CN"/>
              </w:rPr>
            </w:pPr>
            <w:r w:rsidRPr="00CF3C6A">
              <w:rPr>
                <w:lang w:eastAsia="zh-CN"/>
              </w:rPr>
              <w:t>UEs supporting 5GS TDD FR1 and NR-U and 2DL CA</w:t>
            </w:r>
            <w:r w:rsidRPr="00B339D6">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30EF9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D025</w:t>
            </w:r>
          </w:p>
        </w:tc>
        <w:tc>
          <w:tcPr>
            <w:tcW w:w="1981" w:type="dxa"/>
            <w:tcBorders>
              <w:top w:val="single" w:sz="4" w:space="0" w:color="auto"/>
              <w:left w:val="single" w:sz="4" w:space="0" w:color="auto"/>
              <w:bottom w:val="single" w:sz="4" w:space="0" w:color="auto"/>
              <w:right w:val="single" w:sz="4" w:space="0" w:color="auto"/>
            </w:tcBorders>
          </w:tcPr>
          <w:p w14:paraId="6A64478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419C1F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B320C9A" w14:textId="77777777" w:rsidR="005254FA" w:rsidRPr="00CF3C6A" w:rsidRDefault="005254FA" w:rsidP="00DC219D">
            <w:pPr>
              <w:pStyle w:val="TAL"/>
            </w:pPr>
          </w:p>
        </w:tc>
      </w:tr>
      <w:tr w:rsidR="005254FA" w:rsidRPr="00CF3C6A" w14:paraId="6DC052B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7355EC2" w14:textId="77777777" w:rsidR="005254FA" w:rsidRPr="005254FA" w:rsidRDefault="005254FA" w:rsidP="005254FA">
            <w:pPr>
              <w:rPr>
                <w:rFonts w:ascii="Arial" w:hAnsi="Arial"/>
                <w:sz w:val="18"/>
              </w:rPr>
            </w:pPr>
            <w:r w:rsidRPr="005254FA">
              <w:rPr>
                <w:rFonts w:ascii="Arial" w:hAnsi="Arial"/>
                <w:sz w:val="18"/>
              </w:rPr>
              <w:t>6.3.1.1.1</w:t>
            </w:r>
          </w:p>
        </w:tc>
        <w:tc>
          <w:tcPr>
            <w:tcW w:w="4512" w:type="dxa"/>
            <w:tcBorders>
              <w:top w:val="single" w:sz="4" w:space="0" w:color="auto"/>
              <w:left w:val="single" w:sz="4" w:space="0" w:color="auto"/>
              <w:bottom w:val="single" w:sz="4" w:space="0" w:color="auto"/>
              <w:right w:val="single" w:sz="4" w:space="0" w:color="auto"/>
            </w:tcBorders>
          </w:tcPr>
          <w:p w14:paraId="55812C77" w14:textId="77777777" w:rsidR="005254FA" w:rsidRPr="005254FA" w:rsidRDefault="005254FA" w:rsidP="005254FA">
            <w:pPr>
              <w:rPr>
                <w:rFonts w:ascii="Arial" w:hAnsi="Arial"/>
                <w:sz w:val="18"/>
              </w:rPr>
            </w:pPr>
            <w:r w:rsidRPr="005254FA">
              <w:rPr>
                <w:rFonts w:ascii="Arial" w:hAnsi="Arial"/>
                <w:sz w:val="18"/>
              </w:rPr>
              <w:t xml:space="preserve">1Rx FDD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93B1F6"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1F1750" w14:textId="77777777" w:rsidR="005254FA" w:rsidRPr="005254FA" w:rsidRDefault="005254FA" w:rsidP="005254FA">
            <w:pPr>
              <w:rPr>
                <w:rFonts w:ascii="Arial" w:hAnsi="Arial"/>
                <w:sz w:val="18"/>
              </w:rPr>
            </w:pPr>
            <w:r w:rsidRPr="005254F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3BCE35F3"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F8759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6C49C5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FAE982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80F4B16" w14:textId="77777777" w:rsidR="005254FA" w:rsidRPr="00CF3C6A" w:rsidRDefault="005254FA" w:rsidP="00DC219D">
            <w:pPr>
              <w:pStyle w:val="TAL"/>
            </w:pPr>
          </w:p>
        </w:tc>
      </w:tr>
      <w:tr w:rsidR="005254FA" w:rsidRPr="00CF3C6A" w14:paraId="04C36BD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631705A" w14:textId="77777777" w:rsidR="005254FA" w:rsidRPr="005254FA" w:rsidRDefault="005254FA" w:rsidP="005254FA">
            <w:pPr>
              <w:rPr>
                <w:rFonts w:ascii="Arial" w:hAnsi="Arial"/>
                <w:sz w:val="18"/>
              </w:rPr>
            </w:pPr>
            <w:r w:rsidRPr="005254FA">
              <w:rPr>
                <w:rFonts w:ascii="Arial" w:hAnsi="Arial"/>
                <w:sz w:val="18"/>
              </w:rPr>
              <w:t>6.3.1.2.1</w:t>
            </w:r>
          </w:p>
        </w:tc>
        <w:tc>
          <w:tcPr>
            <w:tcW w:w="4512" w:type="dxa"/>
            <w:tcBorders>
              <w:top w:val="single" w:sz="4" w:space="0" w:color="auto"/>
              <w:left w:val="single" w:sz="4" w:space="0" w:color="auto"/>
              <w:bottom w:val="single" w:sz="4" w:space="0" w:color="auto"/>
              <w:right w:val="single" w:sz="4" w:space="0" w:color="auto"/>
            </w:tcBorders>
          </w:tcPr>
          <w:p w14:paraId="31AFDF93" w14:textId="77777777" w:rsidR="005254FA" w:rsidRPr="005254FA" w:rsidRDefault="005254FA" w:rsidP="005254FA">
            <w:pPr>
              <w:rPr>
                <w:rFonts w:ascii="Arial" w:hAnsi="Arial"/>
                <w:sz w:val="18"/>
              </w:rPr>
            </w:pPr>
            <w:r w:rsidRPr="005254FA">
              <w:rPr>
                <w:rFonts w:ascii="Arial" w:hAnsi="Arial"/>
                <w:sz w:val="18"/>
              </w:rPr>
              <w:t xml:space="preserve">1Rx TDD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20CAB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0CBC4B" w14:textId="77777777" w:rsidR="005254FA" w:rsidRPr="005254FA" w:rsidRDefault="005254FA" w:rsidP="005254FA">
            <w:pPr>
              <w:rPr>
                <w:rFonts w:ascii="Arial" w:hAnsi="Arial"/>
                <w:sz w:val="18"/>
              </w:rPr>
            </w:pPr>
            <w:r w:rsidRPr="005254F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6FA07AD6"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A954BA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84B69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A5C8B4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B570764" w14:textId="77777777" w:rsidR="005254FA" w:rsidRPr="00CF3C6A" w:rsidRDefault="005254FA" w:rsidP="00DC219D">
            <w:pPr>
              <w:pStyle w:val="TAL"/>
            </w:pPr>
          </w:p>
        </w:tc>
      </w:tr>
      <w:tr w:rsidR="005254FA" w:rsidRPr="00CF3C6A" w14:paraId="4C04D3E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80BAE01" w14:textId="77777777" w:rsidR="005254FA" w:rsidRPr="005254FA" w:rsidRDefault="005254FA" w:rsidP="005254FA">
            <w:pPr>
              <w:rPr>
                <w:rFonts w:ascii="Arial" w:hAnsi="Arial"/>
                <w:sz w:val="18"/>
              </w:rPr>
            </w:pPr>
            <w:r w:rsidRPr="005254FA">
              <w:rPr>
                <w:rFonts w:ascii="Arial" w:hAnsi="Arial"/>
                <w:sz w:val="18"/>
              </w:rPr>
              <w:t>6.3.2.1.1</w:t>
            </w:r>
          </w:p>
        </w:tc>
        <w:tc>
          <w:tcPr>
            <w:tcW w:w="4512" w:type="dxa"/>
            <w:tcBorders>
              <w:top w:val="single" w:sz="4" w:space="0" w:color="auto"/>
              <w:left w:val="single" w:sz="4" w:space="0" w:color="auto"/>
              <w:bottom w:val="single" w:sz="4" w:space="0" w:color="auto"/>
              <w:right w:val="single" w:sz="4" w:space="0" w:color="auto"/>
            </w:tcBorders>
          </w:tcPr>
          <w:p w14:paraId="531F32FB" w14:textId="77777777" w:rsidR="005254FA" w:rsidRPr="005254FA" w:rsidRDefault="005254FA" w:rsidP="005254FA">
            <w:pPr>
              <w:rPr>
                <w:rFonts w:ascii="Arial" w:hAnsi="Arial"/>
                <w:sz w:val="18"/>
              </w:rPr>
            </w:pPr>
            <w:r w:rsidRPr="005254FA">
              <w:rPr>
                <w:rFonts w:ascii="Arial" w:hAnsi="Arial"/>
                <w:sz w:val="18"/>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6EF3A01F"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52B668"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672C720B" w14:textId="77777777" w:rsidR="005254FA" w:rsidRPr="00CF3C6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200E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7BC6E9F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09ED1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CD94EB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7ADA7A3" w14:textId="77777777" w:rsidR="005254FA" w:rsidRPr="00CF3C6A" w:rsidRDefault="005254FA" w:rsidP="00DC219D">
            <w:pPr>
              <w:pStyle w:val="TAL"/>
            </w:pPr>
          </w:p>
        </w:tc>
      </w:tr>
      <w:tr w:rsidR="005254FA" w:rsidRPr="00CF3C6A" w14:paraId="3132ADA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04348BF" w14:textId="77777777" w:rsidR="005254FA" w:rsidRPr="005254FA" w:rsidRDefault="005254FA" w:rsidP="005254FA">
            <w:pPr>
              <w:rPr>
                <w:rFonts w:ascii="Arial" w:hAnsi="Arial"/>
                <w:sz w:val="18"/>
              </w:rPr>
            </w:pPr>
            <w:r w:rsidRPr="005254FA">
              <w:rPr>
                <w:rFonts w:ascii="Arial" w:hAnsi="Arial" w:hint="eastAsia"/>
                <w:sz w:val="18"/>
              </w:rPr>
              <w:t>6</w:t>
            </w:r>
            <w:r w:rsidRPr="005254FA">
              <w:rPr>
                <w:rFonts w:ascii="Arial" w:hAnsi="Arial"/>
                <w:sz w:val="18"/>
              </w:rPr>
              <w:t>.3.2.1.1_1</w:t>
            </w:r>
          </w:p>
        </w:tc>
        <w:tc>
          <w:tcPr>
            <w:tcW w:w="4512" w:type="dxa"/>
            <w:tcBorders>
              <w:top w:val="single" w:sz="4" w:space="0" w:color="auto"/>
              <w:left w:val="single" w:sz="4" w:space="0" w:color="auto"/>
              <w:bottom w:val="single" w:sz="4" w:space="0" w:color="auto"/>
              <w:right w:val="single" w:sz="4" w:space="0" w:color="auto"/>
            </w:tcBorders>
          </w:tcPr>
          <w:p w14:paraId="604AA7D1" w14:textId="77777777" w:rsidR="005254FA" w:rsidRPr="005254FA" w:rsidRDefault="005254FA" w:rsidP="005254FA">
            <w:pPr>
              <w:rPr>
                <w:rFonts w:ascii="Arial" w:hAnsi="Arial"/>
                <w:sz w:val="18"/>
              </w:rPr>
            </w:pPr>
            <w:r w:rsidRPr="005254FA">
              <w:rPr>
                <w:rFonts w:ascii="Arial" w:hAnsi="Arial"/>
                <w:sz w:val="18"/>
              </w:rPr>
              <w:t xml:space="preserve">2Rx FDD FR1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14F470" w14:textId="77777777" w:rsidR="005254FA" w:rsidRPr="005254FA" w:rsidRDefault="005254FA" w:rsidP="005254FA">
            <w:pPr>
              <w:rPr>
                <w:rFonts w:ascii="Arial" w:hAnsi="Arial"/>
                <w:sz w:val="18"/>
                <w:lang w:eastAsia="zh-CN"/>
              </w:rPr>
            </w:pPr>
            <w:r w:rsidRPr="005254FA">
              <w:rPr>
                <w:rFonts w:ascii="Arial" w:hAnsi="Arial" w:hint="eastAsia"/>
                <w:sz w:val="18"/>
                <w:lang w:eastAsia="zh-CN"/>
              </w:rPr>
              <w:t>R</w:t>
            </w:r>
            <w:r w:rsidRPr="005254FA">
              <w:rPr>
                <w:rFonts w:ascii="Arial" w:hAnsi="Arial"/>
                <w:sz w:val="18"/>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DF23BA9"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30E7AD78" w14:textId="77777777" w:rsidR="005254FA" w:rsidRPr="005254FA" w:rsidRDefault="005254FA" w:rsidP="00DC219D">
            <w:pPr>
              <w:pStyle w:val="TAL"/>
              <w:rPr>
                <w:lang w:eastAsia="zh-CN"/>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2F69DB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A0DA6D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C6376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7487E8C"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32BC509" w14:textId="77777777" w:rsidR="005254FA" w:rsidRPr="00CF3C6A" w:rsidRDefault="005254FA" w:rsidP="00DC219D">
            <w:pPr>
              <w:pStyle w:val="TAL"/>
            </w:pPr>
          </w:p>
        </w:tc>
      </w:tr>
      <w:tr w:rsidR="005254FA" w:rsidRPr="00CF3C6A" w14:paraId="7D4CF4D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03BDEA5" w14:textId="77777777" w:rsidR="005254FA" w:rsidRPr="005254FA" w:rsidRDefault="005254FA" w:rsidP="005254FA">
            <w:pPr>
              <w:rPr>
                <w:rFonts w:ascii="Arial" w:hAnsi="Arial"/>
                <w:sz w:val="18"/>
              </w:rPr>
            </w:pPr>
            <w:r w:rsidRPr="005254FA">
              <w:rPr>
                <w:rFonts w:ascii="Arial" w:hAnsi="Arial"/>
                <w:sz w:val="18"/>
              </w:rPr>
              <w:t>6.3.2.1.2</w:t>
            </w:r>
          </w:p>
        </w:tc>
        <w:tc>
          <w:tcPr>
            <w:tcW w:w="4512" w:type="dxa"/>
            <w:tcBorders>
              <w:top w:val="single" w:sz="4" w:space="0" w:color="auto"/>
              <w:left w:val="single" w:sz="4" w:space="0" w:color="auto"/>
              <w:bottom w:val="single" w:sz="4" w:space="0" w:color="auto"/>
              <w:right w:val="single" w:sz="4" w:space="0" w:color="auto"/>
            </w:tcBorders>
          </w:tcPr>
          <w:p w14:paraId="13D91BAA" w14:textId="77777777" w:rsidR="005254FA" w:rsidRPr="005254FA" w:rsidRDefault="005254FA" w:rsidP="005254FA">
            <w:pPr>
              <w:rPr>
                <w:rFonts w:ascii="Arial" w:hAnsi="Arial"/>
                <w:sz w:val="18"/>
              </w:rPr>
            </w:pPr>
            <w:r w:rsidRPr="005254FA">
              <w:rPr>
                <w:rFonts w:ascii="Arial" w:hAnsi="Arial"/>
                <w:sz w:val="18"/>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06F352"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B1593A"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42B8DA32" w14:textId="77777777" w:rsidR="005254FA" w:rsidRPr="00CF3C6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97913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79AA0D9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D95A2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C64C929"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18603CF" w14:textId="77777777" w:rsidR="005254FA" w:rsidRPr="00CF3C6A" w:rsidRDefault="005254FA" w:rsidP="00DC219D">
            <w:pPr>
              <w:pStyle w:val="TAL"/>
            </w:pPr>
          </w:p>
        </w:tc>
      </w:tr>
      <w:tr w:rsidR="005254FA" w:rsidRPr="00CF3C6A" w14:paraId="0663C4D4"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C59B161" w14:textId="77777777" w:rsidR="005254FA" w:rsidRPr="005254FA" w:rsidRDefault="005254FA" w:rsidP="005254FA">
            <w:pPr>
              <w:rPr>
                <w:rFonts w:ascii="Arial" w:hAnsi="Arial"/>
                <w:sz w:val="18"/>
              </w:rPr>
            </w:pPr>
            <w:r w:rsidRPr="005254FA">
              <w:rPr>
                <w:rFonts w:ascii="Arial" w:hAnsi="Arial"/>
                <w:sz w:val="18"/>
              </w:rPr>
              <w:t>6.3.2.1.3</w:t>
            </w:r>
          </w:p>
        </w:tc>
        <w:tc>
          <w:tcPr>
            <w:tcW w:w="4512" w:type="dxa"/>
            <w:tcBorders>
              <w:top w:val="single" w:sz="4" w:space="0" w:color="auto"/>
              <w:left w:val="single" w:sz="4" w:space="0" w:color="auto"/>
              <w:bottom w:val="single" w:sz="4" w:space="0" w:color="auto"/>
              <w:right w:val="single" w:sz="4" w:space="0" w:color="auto"/>
            </w:tcBorders>
          </w:tcPr>
          <w:p w14:paraId="67F67E9F" w14:textId="77777777" w:rsidR="005254FA" w:rsidRPr="005254FA" w:rsidRDefault="005254FA" w:rsidP="005254FA">
            <w:pPr>
              <w:rPr>
                <w:rFonts w:ascii="Arial" w:hAnsi="Arial"/>
                <w:sz w:val="18"/>
              </w:rPr>
            </w:pPr>
            <w:r w:rsidRPr="005254FA">
              <w:rPr>
                <w:rFonts w:ascii="Arial" w:hAnsi="Arial"/>
                <w:sz w:val="18"/>
              </w:rPr>
              <w:t xml:space="preserve">2Rx FDD FR1 Multiple PMI with 16Tx Type I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664964A"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E690BE" w14:textId="1D61D601" w:rsidR="005254FA" w:rsidRPr="005254FA" w:rsidRDefault="005254FA" w:rsidP="005254FA">
            <w:pPr>
              <w:rPr>
                <w:rFonts w:ascii="Arial" w:hAnsi="Arial"/>
                <w:sz w:val="18"/>
              </w:rPr>
            </w:pPr>
            <w:del w:id="37" w:author="zhangyufeng@caict.ac.cn" w:date="2025-07-11T17:06:00Z" w16du:dateUtc="2025-07-11T09:06:00Z">
              <w:r w:rsidRPr="005254FA" w:rsidDel="00BA7C38">
                <w:rPr>
                  <w:rFonts w:ascii="Arial" w:hAnsi="Arial"/>
                  <w:sz w:val="18"/>
                </w:rPr>
                <w:delText>[</w:delText>
              </w:r>
            </w:del>
            <w:r w:rsidRPr="005254FA">
              <w:rPr>
                <w:rFonts w:ascii="Arial" w:hAnsi="Arial"/>
                <w:sz w:val="18"/>
              </w:rPr>
              <w:t>C015f</w:t>
            </w:r>
            <w:del w:id="38" w:author="zhangyufeng@caict.ac.cn" w:date="2025-07-11T17:06:00Z" w16du:dateUtc="2025-07-11T09:06: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274B863E"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69BB5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4E45932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2B6475"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1B9D12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09A3158" w14:textId="77777777" w:rsidR="005254FA" w:rsidRPr="00CF3C6A" w:rsidRDefault="005254FA" w:rsidP="00DC219D">
            <w:pPr>
              <w:pStyle w:val="TAL"/>
            </w:pPr>
          </w:p>
        </w:tc>
      </w:tr>
      <w:tr w:rsidR="005254FA" w:rsidRPr="00CF3C6A" w14:paraId="6E6F95E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3C82B3E9" w14:textId="77777777" w:rsidR="005254FA" w:rsidRPr="005254FA" w:rsidRDefault="005254FA" w:rsidP="005254FA">
            <w:pPr>
              <w:rPr>
                <w:rFonts w:ascii="Arial" w:hAnsi="Arial"/>
                <w:sz w:val="18"/>
              </w:rPr>
            </w:pPr>
            <w:r w:rsidRPr="005254FA">
              <w:rPr>
                <w:rFonts w:ascii="Arial" w:hAnsi="Arial"/>
                <w:sz w:val="18"/>
              </w:rPr>
              <w:t>6.3.2.1.4</w:t>
            </w:r>
          </w:p>
        </w:tc>
        <w:tc>
          <w:tcPr>
            <w:tcW w:w="4512" w:type="dxa"/>
            <w:tcBorders>
              <w:top w:val="single" w:sz="4" w:space="0" w:color="auto"/>
              <w:left w:val="single" w:sz="4" w:space="0" w:color="auto"/>
              <w:bottom w:val="single" w:sz="4" w:space="0" w:color="auto"/>
              <w:right w:val="single" w:sz="4" w:space="0" w:color="auto"/>
            </w:tcBorders>
          </w:tcPr>
          <w:p w14:paraId="7D3CC2A3" w14:textId="77777777" w:rsidR="005254FA" w:rsidRPr="005254FA" w:rsidRDefault="005254FA" w:rsidP="005254FA">
            <w:pPr>
              <w:rPr>
                <w:rFonts w:ascii="Arial" w:hAnsi="Arial"/>
                <w:sz w:val="18"/>
              </w:rPr>
            </w:pPr>
            <w:r w:rsidRPr="005254FA">
              <w:rPr>
                <w:rFonts w:ascii="Arial" w:hAnsi="Arial"/>
                <w:sz w:val="18"/>
              </w:rPr>
              <w:t xml:space="preserve">2Rx FDD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03F4FB"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DA0E22" w14:textId="75F036DC" w:rsidR="005254FA" w:rsidRPr="005254FA" w:rsidRDefault="005254FA" w:rsidP="005254FA">
            <w:pPr>
              <w:rPr>
                <w:rFonts w:ascii="Arial" w:hAnsi="Arial"/>
                <w:sz w:val="18"/>
              </w:rPr>
            </w:pPr>
            <w:del w:id="39" w:author="zhangyufeng@caict.ac.cn" w:date="2025-07-11T17:06:00Z" w16du:dateUtc="2025-07-11T09:06:00Z">
              <w:r w:rsidRPr="005254FA" w:rsidDel="00BA7C38">
                <w:rPr>
                  <w:rFonts w:ascii="Arial" w:hAnsi="Arial"/>
                  <w:sz w:val="18"/>
                </w:rPr>
                <w:delText>[</w:delText>
              </w:r>
            </w:del>
            <w:r w:rsidRPr="005254FA">
              <w:rPr>
                <w:rFonts w:ascii="Arial" w:hAnsi="Arial"/>
                <w:sz w:val="18"/>
              </w:rPr>
              <w:t>C015g</w:t>
            </w:r>
            <w:del w:id="40" w:author="zhangyufeng@caict.ac.cn" w:date="2025-07-11T17:06:00Z" w16du:dateUtc="2025-07-11T09:06: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495D1D18"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320D8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F3E4F9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47FE8E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A170E0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1832002" w14:textId="77777777" w:rsidR="005254FA" w:rsidRPr="00CF3C6A" w:rsidRDefault="005254FA" w:rsidP="00DC219D">
            <w:pPr>
              <w:pStyle w:val="TAL"/>
            </w:pPr>
          </w:p>
        </w:tc>
      </w:tr>
      <w:tr w:rsidR="005254FA" w:rsidRPr="00CF3C6A" w14:paraId="5BDBD1F3"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9D7EE48" w14:textId="77777777" w:rsidR="005254FA" w:rsidRPr="005254FA" w:rsidRDefault="005254FA" w:rsidP="005254FA">
            <w:pPr>
              <w:rPr>
                <w:rFonts w:ascii="Arial" w:hAnsi="Arial"/>
                <w:sz w:val="18"/>
              </w:rPr>
            </w:pPr>
            <w:r w:rsidRPr="005254FA">
              <w:rPr>
                <w:rFonts w:ascii="Arial" w:hAnsi="Arial"/>
                <w:sz w:val="18"/>
              </w:rPr>
              <w:t>6.3.2.1.5</w:t>
            </w:r>
          </w:p>
        </w:tc>
        <w:tc>
          <w:tcPr>
            <w:tcW w:w="4512" w:type="dxa"/>
            <w:tcBorders>
              <w:top w:val="single" w:sz="4" w:space="0" w:color="auto"/>
              <w:left w:val="single" w:sz="4" w:space="0" w:color="auto"/>
              <w:bottom w:val="single" w:sz="4" w:space="0" w:color="auto"/>
              <w:right w:val="single" w:sz="4" w:space="0" w:color="auto"/>
            </w:tcBorders>
          </w:tcPr>
          <w:p w14:paraId="7BDD0EC1" w14:textId="77777777" w:rsidR="005254FA" w:rsidRPr="005254FA" w:rsidRDefault="005254FA" w:rsidP="005254FA">
            <w:pPr>
              <w:rPr>
                <w:rFonts w:ascii="Arial" w:hAnsi="Arial"/>
                <w:sz w:val="18"/>
              </w:rPr>
            </w:pPr>
            <w:r w:rsidRPr="005254FA">
              <w:rPr>
                <w:rFonts w:ascii="Arial" w:hAnsi="Arial"/>
                <w:sz w:val="18"/>
              </w:rPr>
              <w:t xml:space="preserve">2Rx FDD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A8BF0B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9E2D7E" w14:textId="77777777" w:rsidR="005254FA" w:rsidRPr="005254FA" w:rsidRDefault="005254FA" w:rsidP="005254FA">
            <w:pPr>
              <w:rPr>
                <w:rFonts w:ascii="Arial" w:hAnsi="Arial"/>
                <w:sz w:val="18"/>
              </w:rPr>
            </w:pPr>
            <w:r w:rsidRPr="005254FA">
              <w:rPr>
                <w:rFonts w:ascii="Arial" w:hAnsi="Arial"/>
                <w:sz w:val="18"/>
              </w:rPr>
              <w:t>C015c</w:t>
            </w:r>
          </w:p>
        </w:tc>
        <w:tc>
          <w:tcPr>
            <w:tcW w:w="3193" w:type="dxa"/>
            <w:tcBorders>
              <w:top w:val="single" w:sz="4" w:space="0" w:color="auto"/>
              <w:left w:val="single" w:sz="4" w:space="0" w:color="auto"/>
              <w:bottom w:val="single" w:sz="4" w:space="0" w:color="auto"/>
              <w:right w:val="single" w:sz="4" w:space="0" w:color="auto"/>
            </w:tcBorders>
          </w:tcPr>
          <w:p w14:paraId="7043F72A" w14:textId="72778926" w:rsidR="005254FA" w:rsidRPr="005254FA" w:rsidRDefault="005254FA" w:rsidP="00DC219D">
            <w:pPr>
              <w:pStyle w:val="TAL"/>
              <w:rPr>
                <w:lang w:eastAsia="zh-CN"/>
              </w:rPr>
            </w:pPr>
            <w:r w:rsidRPr="005254FA">
              <w:rPr>
                <w:lang w:eastAsia="zh-CN"/>
              </w:rPr>
              <w:t>UEs supporting 5GS FDD FR1 and supporting Type II codebook</w:t>
            </w:r>
            <w:r w:rsidRPr="00CF3C6A">
              <w:rPr>
                <w:lang w:eastAsia="zh-CN"/>
              </w:rPr>
              <w:t xml:space="preserve"> </w:t>
            </w:r>
            <w:ins w:id="41" w:author="zhangyufeng@caict.ac.cn" w:date="2025-07-11T17:39:00Z" w16du:dateUtc="2025-07-11T09:39:00Z">
              <w:r w:rsidR="00FC6219" w:rsidRPr="005254FA">
                <w:rPr>
                  <w:lang w:eastAsia="zh-CN"/>
                </w:rPr>
                <w:t>with at least 16 ports per CSI-RS resource</w:t>
              </w:r>
              <w:r w:rsidR="00FC6219" w:rsidRPr="00CF3C6A">
                <w:rPr>
                  <w:lang w:eastAsia="zh-CN"/>
                </w:rPr>
                <w:t xml:space="preserve"> </w:t>
              </w:r>
            </w:ins>
            <w:r w:rsidRPr="00CF3C6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6DEF8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68B163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DF0AEE"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7B2F7A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7D25A36" w14:textId="77777777" w:rsidR="005254FA" w:rsidRPr="00CF3C6A" w:rsidRDefault="005254FA" w:rsidP="00DC219D">
            <w:pPr>
              <w:pStyle w:val="TAL"/>
            </w:pPr>
          </w:p>
        </w:tc>
      </w:tr>
      <w:tr w:rsidR="005254FA" w:rsidRPr="00CF3C6A" w14:paraId="4A246A0F"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B1230F8" w14:textId="77777777" w:rsidR="005254FA" w:rsidRPr="005254FA" w:rsidRDefault="005254FA" w:rsidP="005254FA">
            <w:pPr>
              <w:rPr>
                <w:rFonts w:ascii="Arial" w:hAnsi="Arial"/>
                <w:sz w:val="18"/>
              </w:rPr>
            </w:pPr>
            <w:r w:rsidRPr="005254FA">
              <w:rPr>
                <w:rFonts w:ascii="Arial" w:hAnsi="Arial"/>
                <w:sz w:val="18"/>
              </w:rPr>
              <w:t>6.3.2.1.6</w:t>
            </w:r>
          </w:p>
        </w:tc>
        <w:tc>
          <w:tcPr>
            <w:tcW w:w="4512" w:type="dxa"/>
            <w:tcBorders>
              <w:top w:val="single" w:sz="4" w:space="0" w:color="auto"/>
              <w:left w:val="single" w:sz="4" w:space="0" w:color="auto"/>
              <w:bottom w:val="single" w:sz="4" w:space="0" w:color="auto"/>
              <w:right w:val="single" w:sz="4" w:space="0" w:color="auto"/>
            </w:tcBorders>
          </w:tcPr>
          <w:p w14:paraId="23ED5DD5" w14:textId="77777777" w:rsidR="005254FA" w:rsidRPr="005254FA" w:rsidRDefault="005254FA" w:rsidP="005254FA">
            <w:pPr>
              <w:rPr>
                <w:rFonts w:ascii="Arial" w:hAnsi="Arial"/>
                <w:sz w:val="18"/>
              </w:rPr>
            </w:pPr>
            <w:r w:rsidRPr="005254FA">
              <w:rPr>
                <w:rFonts w:ascii="Arial" w:hAnsi="Arial"/>
                <w:sz w:val="18"/>
              </w:rPr>
              <w:t xml:space="preserve">2Rx FDD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4356FA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0900C7" w14:textId="77777777" w:rsidR="005254FA" w:rsidRPr="005254FA" w:rsidRDefault="005254FA" w:rsidP="005254FA">
            <w:pPr>
              <w:rPr>
                <w:rFonts w:ascii="Arial" w:hAnsi="Arial"/>
                <w:sz w:val="18"/>
              </w:rPr>
            </w:pPr>
            <w:r w:rsidRPr="005254FA">
              <w:rPr>
                <w:rFonts w:ascii="Arial" w:hAnsi="Arial"/>
                <w:sz w:val="18"/>
              </w:rPr>
              <w:t>C128</w:t>
            </w:r>
          </w:p>
        </w:tc>
        <w:tc>
          <w:tcPr>
            <w:tcW w:w="3193" w:type="dxa"/>
            <w:tcBorders>
              <w:top w:val="single" w:sz="4" w:space="0" w:color="auto"/>
              <w:left w:val="single" w:sz="4" w:space="0" w:color="auto"/>
              <w:bottom w:val="single" w:sz="4" w:space="0" w:color="auto"/>
              <w:right w:val="single" w:sz="4" w:space="0" w:color="auto"/>
            </w:tcBorders>
          </w:tcPr>
          <w:p w14:paraId="016FCB75" w14:textId="77777777" w:rsidR="005254FA" w:rsidRPr="005254FA" w:rsidRDefault="005254FA" w:rsidP="00DC219D">
            <w:pPr>
              <w:pStyle w:val="TAL"/>
              <w:rPr>
                <w:lang w:eastAsia="zh-CN"/>
              </w:rPr>
            </w:pPr>
            <w:r w:rsidRPr="005254FA">
              <w:rPr>
                <w:lang w:eastAsia="zh-CN"/>
              </w:rPr>
              <w:t>UEs supporting 5GS FDD FR1 and 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DCF00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EF193B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4BD926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7A5491C"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AF2A803" w14:textId="77777777" w:rsidR="005254FA" w:rsidRPr="00CF3C6A" w:rsidRDefault="005254FA" w:rsidP="00DC219D">
            <w:pPr>
              <w:pStyle w:val="TAL"/>
            </w:pPr>
          </w:p>
        </w:tc>
      </w:tr>
      <w:tr w:rsidR="005254FA" w:rsidRPr="00CF3C6A" w14:paraId="40E1932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2059BBC" w14:textId="77777777" w:rsidR="005254FA" w:rsidRPr="005254FA" w:rsidRDefault="005254FA" w:rsidP="005254FA">
            <w:pPr>
              <w:rPr>
                <w:rFonts w:ascii="Arial" w:hAnsi="Arial"/>
                <w:sz w:val="18"/>
              </w:rPr>
            </w:pPr>
            <w:r w:rsidRPr="005254FA">
              <w:rPr>
                <w:rFonts w:ascii="Arial" w:hAnsi="Arial"/>
                <w:sz w:val="18"/>
              </w:rPr>
              <w:t>6.3.2.1.7</w:t>
            </w:r>
          </w:p>
        </w:tc>
        <w:tc>
          <w:tcPr>
            <w:tcW w:w="4512" w:type="dxa"/>
            <w:tcBorders>
              <w:top w:val="single" w:sz="4" w:space="0" w:color="auto"/>
              <w:left w:val="single" w:sz="4" w:space="0" w:color="auto"/>
              <w:bottom w:val="single" w:sz="4" w:space="0" w:color="auto"/>
              <w:right w:val="single" w:sz="4" w:space="0" w:color="auto"/>
            </w:tcBorders>
          </w:tcPr>
          <w:p w14:paraId="5C3476C7" w14:textId="77777777" w:rsidR="005254FA" w:rsidRPr="005254FA" w:rsidRDefault="005254FA" w:rsidP="005254FA">
            <w:pPr>
              <w:rPr>
                <w:rFonts w:ascii="Arial" w:hAnsi="Arial"/>
                <w:sz w:val="18"/>
              </w:rPr>
            </w:pPr>
            <w:r w:rsidRPr="005254FA">
              <w:rPr>
                <w:rFonts w:ascii="Arial" w:hAnsi="Arial"/>
                <w:sz w:val="18"/>
              </w:rPr>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3BD975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62F542" w14:textId="77777777" w:rsidR="005254FA" w:rsidRPr="005254FA" w:rsidRDefault="005254FA" w:rsidP="005254FA">
            <w:pPr>
              <w:rPr>
                <w:rFonts w:ascii="Arial" w:hAnsi="Arial"/>
                <w:sz w:val="18"/>
              </w:rPr>
            </w:pPr>
            <w:r w:rsidRPr="005254FA">
              <w:rPr>
                <w:rFonts w:ascii="Arial" w:hAnsi="Arial"/>
                <w:sz w:val="18"/>
              </w:rPr>
              <w:t>C070</w:t>
            </w:r>
          </w:p>
        </w:tc>
        <w:tc>
          <w:tcPr>
            <w:tcW w:w="3193" w:type="dxa"/>
            <w:tcBorders>
              <w:top w:val="single" w:sz="4" w:space="0" w:color="auto"/>
              <w:left w:val="single" w:sz="4" w:space="0" w:color="auto"/>
              <w:bottom w:val="single" w:sz="4" w:space="0" w:color="auto"/>
              <w:right w:val="single" w:sz="4" w:space="0" w:color="auto"/>
            </w:tcBorders>
          </w:tcPr>
          <w:p w14:paraId="1E67E854" w14:textId="77777777" w:rsidR="005254FA" w:rsidRPr="005254FA" w:rsidRDefault="005254FA" w:rsidP="00DC219D">
            <w:pPr>
              <w:pStyle w:val="TAL"/>
              <w:rPr>
                <w:lang w:eastAsia="zh-CN"/>
              </w:rPr>
            </w:pPr>
            <w:r w:rsidRPr="00CF3C6A">
              <w:rPr>
                <w:lang w:eastAsia="zh-CN"/>
              </w:rPr>
              <w:t xml:space="preserve">UEs supporting 5GS FDD FR1 and </w:t>
            </w:r>
            <w:r w:rsidRPr="005254FA">
              <w:rPr>
                <w:lang w:eastAsia="zh-CN"/>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48A2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47CB34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F637E8" w14:textId="77777777" w:rsidR="005254FA" w:rsidRPr="005254FA" w:rsidRDefault="005254FA" w:rsidP="005254FA">
            <w:pPr>
              <w:rPr>
                <w:rFonts w:ascii="Arial" w:hAnsi="Arial"/>
                <w:sz w:val="18"/>
              </w:rPr>
            </w:pPr>
            <w:r w:rsidRPr="005254FA">
              <w:rPr>
                <w:rFonts w:ascii="Arial" w:hAnsi="Arial"/>
                <w:sz w:val="18"/>
              </w:rPr>
              <w:t>Note1</w:t>
            </w:r>
          </w:p>
        </w:tc>
        <w:tc>
          <w:tcPr>
            <w:tcW w:w="886" w:type="dxa"/>
            <w:tcBorders>
              <w:top w:val="single" w:sz="4" w:space="0" w:color="auto"/>
              <w:left w:val="single" w:sz="4" w:space="0" w:color="auto"/>
              <w:bottom w:val="single" w:sz="4" w:space="0" w:color="auto"/>
              <w:right w:val="single" w:sz="4" w:space="0" w:color="auto"/>
            </w:tcBorders>
          </w:tcPr>
          <w:p w14:paraId="66CB90F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2A84BA08" w14:textId="77777777" w:rsidR="005254FA" w:rsidRPr="00CF3C6A" w:rsidRDefault="005254FA" w:rsidP="00DC219D">
            <w:pPr>
              <w:pStyle w:val="TAL"/>
            </w:pPr>
          </w:p>
        </w:tc>
      </w:tr>
      <w:tr w:rsidR="005254FA" w:rsidRPr="00CF3C6A" w14:paraId="1498E91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8D64B1B" w14:textId="77777777" w:rsidR="005254FA" w:rsidRPr="005254FA" w:rsidRDefault="005254FA" w:rsidP="005254FA">
            <w:pPr>
              <w:rPr>
                <w:rFonts w:ascii="Arial" w:hAnsi="Arial"/>
                <w:sz w:val="18"/>
              </w:rPr>
            </w:pPr>
            <w:r w:rsidRPr="005254FA">
              <w:rPr>
                <w:rFonts w:ascii="Arial" w:hAnsi="Arial"/>
                <w:sz w:val="18"/>
              </w:rPr>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400C16C9" w14:textId="77777777" w:rsidR="005254FA" w:rsidRPr="005254FA" w:rsidRDefault="005254FA" w:rsidP="005254FA">
            <w:pPr>
              <w:rPr>
                <w:rFonts w:ascii="Arial" w:hAnsi="Arial"/>
                <w:sz w:val="18"/>
              </w:rPr>
            </w:pPr>
            <w:r w:rsidRPr="005254FA">
              <w:rPr>
                <w:rFonts w:ascii="Arial" w:hAnsi="Arial"/>
                <w:sz w:val="18"/>
              </w:rPr>
              <w:t>2Rx FDD FR1 Multiple PMI with 8 ports Enhanced Type II Codebook for CJT for both SA and NSA</w:t>
            </w:r>
          </w:p>
        </w:tc>
        <w:tc>
          <w:tcPr>
            <w:tcW w:w="850" w:type="dxa"/>
            <w:tcBorders>
              <w:top w:val="single" w:sz="4" w:space="0" w:color="auto"/>
              <w:left w:val="single" w:sz="4" w:space="0" w:color="auto"/>
              <w:bottom w:val="single" w:sz="4" w:space="0" w:color="auto"/>
              <w:right w:val="single" w:sz="4" w:space="0" w:color="auto"/>
            </w:tcBorders>
          </w:tcPr>
          <w:p w14:paraId="2AD2FDE7" w14:textId="77777777" w:rsidR="005254FA" w:rsidRPr="005254FA" w:rsidRDefault="005254FA" w:rsidP="005254FA">
            <w:pPr>
              <w:rPr>
                <w:rFonts w:ascii="Arial" w:hAnsi="Arial"/>
                <w:sz w:val="18"/>
                <w:lang w:eastAsia="zh-CN"/>
              </w:rPr>
            </w:pPr>
            <w:r w:rsidRPr="005254F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B635B6F" w14:textId="77777777" w:rsidR="005254FA" w:rsidRPr="005254FA" w:rsidRDefault="005254FA" w:rsidP="005254FA">
            <w:pPr>
              <w:rPr>
                <w:rFonts w:ascii="Arial" w:hAnsi="Arial"/>
                <w:sz w:val="18"/>
              </w:rPr>
            </w:pPr>
            <w:r w:rsidRPr="005254FA">
              <w:rPr>
                <w:rFonts w:ascii="Arial" w:hAnsi="Arial"/>
                <w:sz w:val="18"/>
              </w:rPr>
              <w:t>C368</w:t>
            </w:r>
          </w:p>
        </w:tc>
        <w:tc>
          <w:tcPr>
            <w:tcW w:w="3193" w:type="dxa"/>
            <w:tcBorders>
              <w:top w:val="single" w:sz="4" w:space="0" w:color="auto"/>
              <w:left w:val="single" w:sz="4" w:space="0" w:color="auto"/>
              <w:bottom w:val="single" w:sz="4" w:space="0" w:color="auto"/>
              <w:right w:val="single" w:sz="4" w:space="0" w:color="auto"/>
            </w:tcBorders>
          </w:tcPr>
          <w:p w14:paraId="2DB7AD55" w14:textId="77777777" w:rsidR="005254FA" w:rsidRPr="00CF3C6A" w:rsidRDefault="005254FA" w:rsidP="00DC219D">
            <w:pPr>
              <w:pStyle w:val="TAL"/>
              <w:rPr>
                <w:lang w:eastAsia="zh-CN"/>
              </w:rPr>
            </w:pPr>
            <w:r w:rsidRPr="00CF3C6A">
              <w:rPr>
                <w:lang w:eastAsia="zh-CN"/>
              </w:rPr>
              <w:t xml:space="preserve">UEs supporting 5GS FDD FR1 and </w:t>
            </w:r>
            <w:proofErr w:type="spellStart"/>
            <w:r w:rsidRPr="005254FA">
              <w:rPr>
                <w:lang w:eastAsia="zh-CN"/>
              </w:rPr>
              <w:t>eType</w:t>
            </w:r>
            <w:proofErr w:type="spellEnd"/>
            <w:r w:rsidRPr="005254FA">
              <w:rPr>
                <w:lang w:eastAsia="zh-CN"/>
              </w:rPr>
              <w:t>-II codebook with refinement for multi-TRP CJT</w:t>
            </w:r>
            <w:r w:rsidRPr="00CF3C6A">
              <w:rPr>
                <w:lang w:eastAsia="zh-CN"/>
              </w:rPr>
              <w:t xml:space="preserve"> </w:t>
            </w:r>
            <w:r w:rsidRPr="005254FA">
              <w:rPr>
                <w:lang w:eastAsia="zh-CN"/>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16107"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07450D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4F09E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83C823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45B7B61" w14:textId="77777777" w:rsidR="005254FA" w:rsidRPr="00CF3C6A" w:rsidRDefault="005254FA" w:rsidP="00DC219D">
            <w:pPr>
              <w:pStyle w:val="TAL"/>
            </w:pPr>
          </w:p>
        </w:tc>
      </w:tr>
      <w:tr w:rsidR="005254FA" w:rsidRPr="00CF3C6A" w14:paraId="614B2BB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93301AE" w14:textId="77777777" w:rsidR="005254FA" w:rsidRPr="005254FA" w:rsidRDefault="005254FA" w:rsidP="005254FA">
            <w:pPr>
              <w:rPr>
                <w:rFonts w:ascii="Arial" w:hAnsi="Arial"/>
                <w:sz w:val="18"/>
              </w:rPr>
            </w:pPr>
            <w:r w:rsidRPr="005254FA">
              <w:rPr>
                <w:rFonts w:ascii="Arial" w:hAnsi="Arial"/>
                <w:sz w:val="18"/>
              </w:rPr>
              <w:t>6.3.2.2.1</w:t>
            </w:r>
          </w:p>
        </w:tc>
        <w:tc>
          <w:tcPr>
            <w:tcW w:w="4512" w:type="dxa"/>
            <w:tcBorders>
              <w:top w:val="single" w:sz="4" w:space="0" w:color="auto"/>
              <w:left w:val="single" w:sz="4" w:space="0" w:color="auto"/>
              <w:bottom w:val="single" w:sz="4" w:space="0" w:color="auto"/>
              <w:right w:val="single" w:sz="4" w:space="0" w:color="auto"/>
            </w:tcBorders>
          </w:tcPr>
          <w:p w14:paraId="44D44062" w14:textId="77777777" w:rsidR="005254FA" w:rsidRPr="005254FA" w:rsidRDefault="005254FA" w:rsidP="005254FA">
            <w:pPr>
              <w:rPr>
                <w:rFonts w:ascii="Arial" w:hAnsi="Arial"/>
                <w:sz w:val="18"/>
              </w:rPr>
            </w:pPr>
            <w:r w:rsidRPr="005254FA">
              <w:rPr>
                <w:rFonts w:ascii="Arial" w:hAnsi="Arial"/>
                <w:sz w:val="18"/>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DB6D714"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65EE30"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036F6BB4" w14:textId="77777777" w:rsidR="005254FA" w:rsidRPr="00CF3C6A" w:rsidRDefault="005254FA" w:rsidP="00DC219D">
            <w:pPr>
              <w:pStyle w:val="TAL"/>
              <w:rPr>
                <w:lang w:eastAsia="zh-CN"/>
              </w:rPr>
            </w:pPr>
            <w:r w:rsidRPr="005254FA">
              <w:rPr>
                <w:lang w:eastAsia="zh-CN"/>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8377B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2294581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004FF9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ACE2064"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0BD82AE" w14:textId="77777777" w:rsidR="005254FA" w:rsidRPr="00CF3C6A" w:rsidRDefault="005254FA" w:rsidP="00DC219D">
            <w:pPr>
              <w:pStyle w:val="TAL"/>
            </w:pPr>
          </w:p>
        </w:tc>
      </w:tr>
      <w:tr w:rsidR="005254FA" w:rsidRPr="00CF3C6A" w14:paraId="34E51CF9"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BD82761" w14:textId="77777777" w:rsidR="005254FA" w:rsidRPr="005254FA" w:rsidRDefault="005254FA" w:rsidP="005254FA">
            <w:pPr>
              <w:rPr>
                <w:rFonts w:ascii="Arial" w:hAnsi="Arial"/>
                <w:sz w:val="18"/>
              </w:rPr>
            </w:pPr>
            <w:r w:rsidRPr="005254FA">
              <w:rPr>
                <w:rFonts w:ascii="Arial" w:hAnsi="Arial"/>
                <w:sz w:val="18"/>
              </w:rPr>
              <w:t>6.3.2.2.2</w:t>
            </w:r>
          </w:p>
        </w:tc>
        <w:tc>
          <w:tcPr>
            <w:tcW w:w="4512" w:type="dxa"/>
            <w:tcBorders>
              <w:top w:val="single" w:sz="4" w:space="0" w:color="auto"/>
              <w:left w:val="single" w:sz="4" w:space="0" w:color="auto"/>
              <w:bottom w:val="single" w:sz="4" w:space="0" w:color="auto"/>
              <w:right w:val="single" w:sz="4" w:space="0" w:color="auto"/>
            </w:tcBorders>
          </w:tcPr>
          <w:p w14:paraId="4E6B744D" w14:textId="77777777" w:rsidR="005254FA" w:rsidRPr="005254FA" w:rsidRDefault="005254FA" w:rsidP="005254FA">
            <w:pPr>
              <w:rPr>
                <w:rFonts w:ascii="Arial" w:hAnsi="Arial"/>
                <w:sz w:val="18"/>
              </w:rPr>
            </w:pPr>
            <w:r w:rsidRPr="005254FA">
              <w:rPr>
                <w:rFonts w:ascii="Arial" w:hAnsi="Arial"/>
                <w:sz w:val="18"/>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B59936E"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799431"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0136DC3E"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ABF21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4F7345B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45FE92"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C43DFAF"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2E922B4" w14:textId="77777777" w:rsidR="005254FA" w:rsidRPr="00CF3C6A" w:rsidRDefault="005254FA" w:rsidP="00DC219D">
            <w:pPr>
              <w:pStyle w:val="TAL"/>
            </w:pPr>
          </w:p>
        </w:tc>
      </w:tr>
      <w:tr w:rsidR="005254FA" w:rsidRPr="00CF3C6A" w14:paraId="6308645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4953E2B" w14:textId="77777777" w:rsidR="005254FA" w:rsidRPr="005254FA" w:rsidRDefault="005254FA" w:rsidP="005254FA">
            <w:pPr>
              <w:rPr>
                <w:rFonts w:ascii="Arial" w:hAnsi="Arial"/>
                <w:sz w:val="18"/>
              </w:rPr>
            </w:pPr>
            <w:r w:rsidRPr="005254FA">
              <w:rPr>
                <w:rFonts w:ascii="Arial" w:hAnsi="Arial"/>
                <w:sz w:val="18"/>
              </w:rPr>
              <w:t>6.3.2.2.3</w:t>
            </w:r>
          </w:p>
        </w:tc>
        <w:tc>
          <w:tcPr>
            <w:tcW w:w="4512" w:type="dxa"/>
            <w:tcBorders>
              <w:top w:val="single" w:sz="4" w:space="0" w:color="auto"/>
              <w:left w:val="single" w:sz="4" w:space="0" w:color="auto"/>
              <w:bottom w:val="single" w:sz="4" w:space="0" w:color="auto"/>
              <w:right w:val="single" w:sz="4" w:space="0" w:color="auto"/>
            </w:tcBorders>
          </w:tcPr>
          <w:p w14:paraId="7C7EDCEC" w14:textId="77777777" w:rsidR="005254FA" w:rsidRPr="005254FA" w:rsidRDefault="005254FA" w:rsidP="005254FA">
            <w:pPr>
              <w:rPr>
                <w:rFonts w:ascii="Arial" w:hAnsi="Arial"/>
                <w:sz w:val="18"/>
              </w:rPr>
            </w:pPr>
            <w:r w:rsidRPr="005254FA">
              <w:rPr>
                <w:rFonts w:ascii="Arial" w:hAnsi="Arial"/>
                <w:sz w:val="18"/>
              </w:rPr>
              <w:t xml:space="preserve">2Rx TDD FR1 Multiple PMI with 16Tx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EE39C1"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2A69DF" w14:textId="4C7BA947" w:rsidR="005254FA" w:rsidRPr="005254FA" w:rsidRDefault="005254FA" w:rsidP="005254FA">
            <w:pPr>
              <w:rPr>
                <w:rFonts w:ascii="Arial" w:hAnsi="Arial"/>
                <w:sz w:val="18"/>
              </w:rPr>
            </w:pPr>
            <w:del w:id="42" w:author="zhangyufeng@caict.ac.cn" w:date="2025-07-11T17:07:00Z" w16du:dateUtc="2025-07-11T09:07:00Z">
              <w:r w:rsidRPr="005254FA" w:rsidDel="00BA7C38">
                <w:rPr>
                  <w:rFonts w:ascii="Arial" w:hAnsi="Arial"/>
                  <w:sz w:val="18"/>
                </w:rPr>
                <w:delText>[</w:delText>
              </w:r>
            </w:del>
            <w:r w:rsidRPr="005254FA">
              <w:rPr>
                <w:rFonts w:ascii="Arial" w:hAnsi="Arial"/>
                <w:sz w:val="18"/>
              </w:rPr>
              <w:t>C016f</w:t>
            </w:r>
            <w:del w:id="43"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7D2C51CC"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w:t>
            </w:r>
            <w:r w:rsidRPr="00AB73E1">
              <w:rPr>
                <w:lang w:eastAsia="zh-CN"/>
              </w:rPr>
              <w:t xml:space="preserve"> and 16Tx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4AEB6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5D34D43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BDEBA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705CC1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474770F" w14:textId="77777777" w:rsidR="005254FA" w:rsidRPr="00CF3C6A" w:rsidRDefault="005254FA" w:rsidP="00DC219D">
            <w:pPr>
              <w:pStyle w:val="TAL"/>
            </w:pPr>
          </w:p>
        </w:tc>
      </w:tr>
      <w:tr w:rsidR="005254FA" w:rsidRPr="00CF3C6A" w14:paraId="64D25D0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3FD90E1" w14:textId="77777777" w:rsidR="005254FA" w:rsidRPr="005254FA" w:rsidRDefault="005254FA" w:rsidP="005254FA">
            <w:pPr>
              <w:rPr>
                <w:rFonts w:ascii="Arial" w:hAnsi="Arial"/>
                <w:sz w:val="18"/>
              </w:rPr>
            </w:pPr>
            <w:r w:rsidRPr="005254FA">
              <w:rPr>
                <w:rFonts w:ascii="Arial" w:hAnsi="Arial"/>
                <w:sz w:val="18"/>
              </w:rPr>
              <w:t>6.3.2.2.4</w:t>
            </w:r>
          </w:p>
        </w:tc>
        <w:tc>
          <w:tcPr>
            <w:tcW w:w="4512" w:type="dxa"/>
            <w:tcBorders>
              <w:top w:val="single" w:sz="4" w:space="0" w:color="auto"/>
              <w:left w:val="single" w:sz="4" w:space="0" w:color="auto"/>
              <w:bottom w:val="single" w:sz="4" w:space="0" w:color="auto"/>
              <w:right w:val="single" w:sz="4" w:space="0" w:color="auto"/>
            </w:tcBorders>
          </w:tcPr>
          <w:p w14:paraId="41ABE194" w14:textId="77777777" w:rsidR="005254FA" w:rsidRPr="005254FA" w:rsidRDefault="005254FA" w:rsidP="005254FA">
            <w:pPr>
              <w:rPr>
                <w:rFonts w:ascii="Arial" w:hAnsi="Arial"/>
                <w:sz w:val="18"/>
              </w:rPr>
            </w:pPr>
            <w:r w:rsidRPr="005254FA">
              <w:rPr>
                <w:rFonts w:ascii="Arial" w:hAnsi="Arial"/>
                <w:sz w:val="18"/>
              </w:rPr>
              <w:t xml:space="preserve">2Rx TDD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9F9BC6F"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CBEEE13" w14:textId="5912C8C6" w:rsidR="005254FA" w:rsidRPr="005254FA" w:rsidRDefault="005254FA" w:rsidP="005254FA">
            <w:pPr>
              <w:rPr>
                <w:rFonts w:ascii="Arial" w:hAnsi="Arial"/>
                <w:sz w:val="18"/>
              </w:rPr>
            </w:pPr>
            <w:del w:id="44" w:author="zhangyufeng@caict.ac.cn" w:date="2025-07-11T17:07:00Z" w16du:dateUtc="2025-07-11T09:07:00Z">
              <w:r w:rsidRPr="005254FA" w:rsidDel="00BA7C38">
                <w:rPr>
                  <w:rFonts w:ascii="Arial" w:hAnsi="Arial"/>
                  <w:sz w:val="18"/>
                </w:rPr>
                <w:delText>[</w:delText>
              </w:r>
            </w:del>
            <w:r w:rsidRPr="005254FA">
              <w:rPr>
                <w:rFonts w:ascii="Arial" w:hAnsi="Arial"/>
                <w:sz w:val="18"/>
              </w:rPr>
              <w:t>C016g</w:t>
            </w:r>
            <w:del w:id="45"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43C04391"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w:t>
            </w:r>
            <w:r w:rsidRPr="00AB73E1">
              <w:rPr>
                <w:lang w:eastAsia="zh-CN"/>
              </w:rPr>
              <w:t xml:space="preserve"> and 32Tx Type I single panel codebook</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ECE47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3805C4C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05B09C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F93821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8F39CC7" w14:textId="77777777" w:rsidR="005254FA" w:rsidRPr="00CF3C6A" w:rsidRDefault="005254FA" w:rsidP="00DC219D">
            <w:pPr>
              <w:pStyle w:val="TAL"/>
            </w:pPr>
          </w:p>
        </w:tc>
      </w:tr>
      <w:tr w:rsidR="005254FA" w:rsidRPr="00CF3C6A" w14:paraId="2189A77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546B99D" w14:textId="77777777" w:rsidR="005254FA" w:rsidRPr="005254FA" w:rsidRDefault="005254FA" w:rsidP="005254FA">
            <w:pPr>
              <w:rPr>
                <w:rFonts w:ascii="Arial" w:hAnsi="Arial"/>
                <w:sz w:val="18"/>
              </w:rPr>
            </w:pPr>
            <w:r w:rsidRPr="005254FA">
              <w:rPr>
                <w:rFonts w:ascii="Arial" w:hAnsi="Arial"/>
                <w:sz w:val="18"/>
              </w:rPr>
              <w:t>6.3.2.2.5</w:t>
            </w:r>
          </w:p>
        </w:tc>
        <w:tc>
          <w:tcPr>
            <w:tcW w:w="4512" w:type="dxa"/>
            <w:tcBorders>
              <w:top w:val="single" w:sz="4" w:space="0" w:color="auto"/>
              <w:left w:val="single" w:sz="4" w:space="0" w:color="auto"/>
              <w:bottom w:val="single" w:sz="4" w:space="0" w:color="auto"/>
              <w:right w:val="single" w:sz="4" w:space="0" w:color="auto"/>
            </w:tcBorders>
          </w:tcPr>
          <w:p w14:paraId="354BBC77" w14:textId="77777777" w:rsidR="005254FA" w:rsidRPr="005254FA" w:rsidRDefault="005254FA" w:rsidP="005254FA">
            <w:pPr>
              <w:rPr>
                <w:rFonts w:ascii="Arial" w:hAnsi="Arial"/>
                <w:sz w:val="18"/>
              </w:rPr>
            </w:pPr>
            <w:r w:rsidRPr="005254FA">
              <w:rPr>
                <w:rFonts w:ascii="Arial" w:hAnsi="Arial"/>
                <w:sz w:val="18"/>
              </w:rPr>
              <w:t xml:space="preserve">2Rx TDD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589E198"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05F30" w14:textId="77777777" w:rsidR="005254FA" w:rsidRPr="005254FA" w:rsidRDefault="005254FA" w:rsidP="005254FA">
            <w:pPr>
              <w:rPr>
                <w:rFonts w:ascii="Arial" w:hAnsi="Arial"/>
                <w:sz w:val="18"/>
              </w:rPr>
            </w:pPr>
            <w:r w:rsidRPr="005254FA">
              <w:rPr>
                <w:rFonts w:ascii="Arial" w:hAnsi="Arial"/>
                <w:sz w:val="18"/>
              </w:rPr>
              <w:t>C016c</w:t>
            </w:r>
          </w:p>
        </w:tc>
        <w:tc>
          <w:tcPr>
            <w:tcW w:w="3193" w:type="dxa"/>
            <w:tcBorders>
              <w:top w:val="single" w:sz="4" w:space="0" w:color="auto"/>
              <w:left w:val="single" w:sz="4" w:space="0" w:color="auto"/>
              <w:bottom w:val="single" w:sz="4" w:space="0" w:color="auto"/>
              <w:right w:val="single" w:sz="4" w:space="0" w:color="auto"/>
            </w:tcBorders>
          </w:tcPr>
          <w:p w14:paraId="7470552E" w14:textId="7DC6EB79"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and 2Rx antenna ports, </w:t>
            </w:r>
            <w:r w:rsidRPr="005254FA">
              <w:rPr>
                <w:lang w:eastAsia="zh-CN"/>
              </w:rPr>
              <w:t>and supporting Type II codebook</w:t>
            </w:r>
            <w:r w:rsidRPr="00CF3C6A">
              <w:rPr>
                <w:lang w:eastAsia="zh-CN"/>
              </w:rPr>
              <w:t xml:space="preserve"> </w:t>
            </w:r>
            <w:ins w:id="46" w:author="zhangyufeng@caict.ac.cn" w:date="2025-07-11T17:40:00Z" w16du:dateUtc="2025-07-11T09:40:00Z">
              <w:r w:rsidR="00FC6219" w:rsidRPr="005254FA">
                <w:rPr>
                  <w:lang w:eastAsia="zh-CN"/>
                </w:rPr>
                <w:t>with at least 16 ports per CSI-RS resource</w:t>
              </w:r>
              <w:r w:rsidR="00FC6219" w:rsidRPr="00CF3C6A">
                <w:rPr>
                  <w:lang w:eastAsia="zh-CN"/>
                </w:rPr>
                <w:t xml:space="preserve"> </w:t>
              </w:r>
            </w:ins>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80AE0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27A07CF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E5C07A"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315F87D"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CEAAA08" w14:textId="77777777" w:rsidR="005254FA" w:rsidRPr="00CF3C6A" w:rsidRDefault="005254FA" w:rsidP="00DC219D">
            <w:pPr>
              <w:pStyle w:val="TAL"/>
            </w:pPr>
          </w:p>
        </w:tc>
      </w:tr>
      <w:tr w:rsidR="005254FA" w:rsidRPr="00CF3C6A" w14:paraId="0A8C79A5"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38EB0AD3" w14:textId="77777777" w:rsidR="005254FA" w:rsidRPr="005254FA" w:rsidRDefault="005254FA" w:rsidP="005254FA">
            <w:pPr>
              <w:rPr>
                <w:rFonts w:ascii="Arial" w:hAnsi="Arial"/>
                <w:sz w:val="18"/>
              </w:rPr>
            </w:pPr>
            <w:r w:rsidRPr="005254FA">
              <w:rPr>
                <w:rFonts w:ascii="Arial" w:hAnsi="Arial"/>
                <w:sz w:val="18"/>
              </w:rPr>
              <w:t>6.3.2.2.6</w:t>
            </w:r>
          </w:p>
        </w:tc>
        <w:tc>
          <w:tcPr>
            <w:tcW w:w="4512" w:type="dxa"/>
            <w:tcBorders>
              <w:top w:val="single" w:sz="4" w:space="0" w:color="auto"/>
              <w:left w:val="single" w:sz="4" w:space="0" w:color="auto"/>
              <w:bottom w:val="single" w:sz="4" w:space="0" w:color="auto"/>
              <w:right w:val="single" w:sz="4" w:space="0" w:color="auto"/>
            </w:tcBorders>
          </w:tcPr>
          <w:p w14:paraId="2C0B2522" w14:textId="77777777" w:rsidR="005254FA" w:rsidRPr="005254FA" w:rsidRDefault="005254FA" w:rsidP="005254FA">
            <w:pPr>
              <w:rPr>
                <w:rFonts w:ascii="Arial" w:hAnsi="Arial"/>
                <w:sz w:val="18"/>
              </w:rPr>
            </w:pPr>
            <w:r w:rsidRPr="005254FA">
              <w:rPr>
                <w:rFonts w:ascii="Arial" w:hAnsi="Arial"/>
                <w:sz w:val="18"/>
              </w:rPr>
              <w:t xml:space="preserve">2Rx TDD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9C531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2C1C48" w14:textId="77777777" w:rsidR="005254FA" w:rsidRPr="005254FA" w:rsidRDefault="005254FA" w:rsidP="005254FA">
            <w:pPr>
              <w:rPr>
                <w:rFonts w:ascii="Arial" w:hAnsi="Arial"/>
                <w:sz w:val="18"/>
              </w:rPr>
            </w:pPr>
            <w:r w:rsidRPr="005254FA">
              <w:rPr>
                <w:rFonts w:ascii="Arial" w:hAnsi="Arial"/>
                <w:sz w:val="18"/>
              </w:rPr>
              <w:t>C129</w:t>
            </w:r>
          </w:p>
        </w:tc>
        <w:tc>
          <w:tcPr>
            <w:tcW w:w="3193" w:type="dxa"/>
            <w:tcBorders>
              <w:top w:val="single" w:sz="4" w:space="0" w:color="auto"/>
              <w:left w:val="single" w:sz="4" w:space="0" w:color="auto"/>
              <w:bottom w:val="single" w:sz="4" w:space="0" w:color="auto"/>
              <w:right w:val="single" w:sz="4" w:space="0" w:color="auto"/>
            </w:tcBorders>
          </w:tcPr>
          <w:p w14:paraId="7145ACDA" w14:textId="77777777" w:rsidR="005254FA" w:rsidRPr="005254FA" w:rsidRDefault="005254FA" w:rsidP="00DC219D">
            <w:pPr>
              <w:pStyle w:val="TAL"/>
              <w:rPr>
                <w:lang w:eastAsia="zh-CN"/>
              </w:rPr>
            </w:pPr>
            <w:r w:rsidRPr="005254FA">
              <w:rPr>
                <w:lang w:eastAsia="zh-CN"/>
              </w:rPr>
              <w:t>UEs supporting 5GS TDD FR1</w:t>
            </w:r>
            <w:r w:rsidRPr="00CF3C6A">
              <w:rPr>
                <w:lang w:eastAsia="zh-CN"/>
              </w:rPr>
              <w:t xml:space="preserve"> </w:t>
            </w:r>
            <w:r w:rsidRPr="005254FA">
              <w:rPr>
                <w:lang w:eastAsia="zh-CN"/>
              </w:rPr>
              <w:t xml:space="preserve">and 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0517F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7375375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DA0CC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229236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F402305" w14:textId="77777777" w:rsidR="005254FA" w:rsidRPr="00CF3C6A" w:rsidRDefault="005254FA" w:rsidP="00DC219D">
            <w:pPr>
              <w:pStyle w:val="TAL"/>
            </w:pPr>
          </w:p>
        </w:tc>
      </w:tr>
      <w:tr w:rsidR="005254FA" w:rsidRPr="00CF3C6A" w14:paraId="66EE9F2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A23681D" w14:textId="77777777" w:rsidR="005254FA" w:rsidRPr="005254FA" w:rsidRDefault="005254FA" w:rsidP="005254FA">
            <w:pPr>
              <w:rPr>
                <w:rFonts w:ascii="Arial" w:hAnsi="Arial"/>
                <w:sz w:val="18"/>
              </w:rPr>
            </w:pPr>
            <w:r w:rsidRPr="005254FA">
              <w:rPr>
                <w:rFonts w:ascii="Arial" w:hAnsi="Arial"/>
                <w:sz w:val="18"/>
              </w:rPr>
              <w:t>6.3.2.2.7</w:t>
            </w:r>
          </w:p>
        </w:tc>
        <w:tc>
          <w:tcPr>
            <w:tcW w:w="4512" w:type="dxa"/>
            <w:tcBorders>
              <w:top w:val="single" w:sz="4" w:space="0" w:color="auto"/>
              <w:left w:val="single" w:sz="4" w:space="0" w:color="auto"/>
              <w:bottom w:val="single" w:sz="4" w:space="0" w:color="auto"/>
              <w:right w:val="single" w:sz="4" w:space="0" w:color="auto"/>
            </w:tcBorders>
          </w:tcPr>
          <w:p w14:paraId="4B5DEAB7" w14:textId="77777777" w:rsidR="005254FA" w:rsidRPr="005254FA" w:rsidRDefault="005254FA" w:rsidP="005254FA">
            <w:pPr>
              <w:rPr>
                <w:rFonts w:ascii="Arial" w:hAnsi="Arial"/>
                <w:sz w:val="18"/>
              </w:rPr>
            </w:pPr>
            <w:r w:rsidRPr="005254FA">
              <w:rPr>
                <w:rFonts w:ascii="Arial" w:hAnsi="Arial"/>
                <w:sz w:val="18"/>
              </w:rPr>
              <w:t xml:space="preserve">2Rx TDD Single PMI with 4TX </w:t>
            </w:r>
            <w:proofErr w:type="spellStart"/>
            <w:r w:rsidRPr="005254FA">
              <w:rPr>
                <w:rFonts w:ascii="Arial" w:hAnsi="Arial"/>
                <w:sz w:val="18"/>
              </w:rPr>
              <w:t>TypeI-SinglePanel</w:t>
            </w:r>
            <w:proofErr w:type="spellEnd"/>
            <w:r w:rsidRPr="005254FA">
              <w:rPr>
                <w:rFonts w:ascii="Arial" w:hAnsi="Arial"/>
                <w:sz w:val="18"/>
              </w:rPr>
              <w:t xml:space="preserve"> Codebook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024193"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9A8F1B"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6670A518"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7A82F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8FEA07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B5D9B56"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11D2A5A" w14:textId="77777777" w:rsidR="005254FA" w:rsidRPr="00CF3C6A" w:rsidRDefault="005254FA" w:rsidP="00DC219D">
            <w:pPr>
              <w:pStyle w:val="TAL"/>
            </w:pPr>
          </w:p>
        </w:tc>
      </w:tr>
      <w:tr w:rsidR="005254FA" w:rsidRPr="00CF3C6A" w14:paraId="558953D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6B5B860F" w14:textId="77777777" w:rsidR="005254FA" w:rsidRPr="005254FA" w:rsidRDefault="005254FA" w:rsidP="005254FA">
            <w:pPr>
              <w:rPr>
                <w:rFonts w:ascii="Arial" w:hAnsi="Arial"/>
                <w:sz w:val="18"/>
              </w:rPr>
            </w:pPr>
            <w:r w:rsidRPr="005254FA">
              <w:rPr>
                <w:rFonts w:ascii="Arial" w:hAnsi="Arial"/>
                <w:sz w:val="18"/>
              </w:rPr>
              <w:t>6.3.2.2.8</w:t>
            </w:r>
          </w:p>
        </w:tc>
        <w:tc>
          <w:tcPr>
            <w:tcW w:w="4512" w:type="dxa"/>
            <w:tcBorders>
              <w:top w:val="single" w:sz="4" w:space="0" w:color="auto"/>
              <w:left w:val="single" w:sz="4" w:space="0" w:color="auto"/>
              <w:bottom w:val="single" w:sz="4" w:space="0" w:color="auto"/>
              <w:right w:val="single" w:sz="4" w:space="0" w:color="auto"/>
            </w:tcBorders>
          </w:tcPr>
          <w:p w14:paraId="3132DBD2" w14:textId="77777777" w:rsidR="005254FA" w:rsidRPr="005254FA" w:rsidRDefault="005254FA" w:rsidP="005254FA">
            <w:pPr>
              <w:rPr>
                <w:rFonts w:ascii="Arial" w:hAnsi="Arial"/>
                <w:sz w:val="18"/>
              </w:rPr>
            </w:pPr>
            <w:r w:rsidRPr="005254FA">
              <w:rPr>
                <w:rFonts w:ascii="Arial" w:hAnsi="Arial"/>
                <w:sz w:val="18"/>
              </w:rPr>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727D033"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6ADDE4" w14:textId="77777777" w:rsidR="005254FA" w:rsidRPr="005254FA" w:rsidRDefault="005254FA" w:rsidP="005254FA">
            <w:pPr>
              <w:rPr>
                <w:rFonts w:ascii="Arial" w:hAnsi="Arial"/>
                <w:sz w:val="18"/>
              </w:rPr>
            </w:pPr>
            <w:r w:rsidRPr="005254FA">
              <w:rPr>
                <w:rFonts w:ascii="Arial" w:hAnsi="Arial"/>
                <w:sz w:val="18"/>
              </w:rPr>
              <w:t>C071</w:t>
            </w:r>
          </w:p>
        </w:tc>
        <w:tc>
          <w:tcPr>
            <w:tcW w:w="3193" w:type="dxa"/>
            <w:tcBorders>
              <w:top w:val="single" w:sz="4" w:space="0" w:color="auto"/>
              <w:left w:val="single" w:sz="4" w:space="0" w:color="auto"/>
              <w:bottom w:val="single" w:sz="4" w:space="0" w:color="auto"/>
              <w:right w:val="single" w:sz="4" w:space="0" w:color="auto"/>
            </w:tcBorders>
          </w:tcPr>
          <w:p w14:paraId="27CF317F" w14:textId="77777777" w:rsidR="005254FA" w:rsidRPr="005254FA" w:rsidRDefault="005254FA" w:rsidP="00DC219D">
            <w:pPr>
              <w:pStyle w:val="TAL"/>
              <w:rPr>
                <w:lang w:eastAsia="zh-CN"/>
              </w:rPr>
            </w:pPr>
            <w:r w:rsidRPr="00CF3C6A">
              <w:rPr>
                <w:lang w:eastAsia="zh-CN"/>
              </w:rPr>
              <w:t xml:space="preserve">UEs supporting 5GS TDD FR1 and </w:t>
            </w:r>
            <w:r w:rsidRPr="005254FA">
              <w:rPr>
                <w:lang w:eastAsia="zh-CN"/>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AA9B6B"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7619403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1C28BB3"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F76318F"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4582B7E" w14:textId="77777777" w:rsidR="005254FA" w:rsidRPr="00CF3C6A" w:rsidRDefault="005254FA" w:rsidP="00DC219D">
            <w:pPr>
              <w:pStyle w:val="TAL"/>
            </w:pPr>
          </w:p>
        </w:tc>
      </w:tr>
      <w:tr w:rsidR="005254FA" w:rsidRPr="00CF3C6A" w14:paraId="684A83D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0635659" w14:textId="77777777" w:rsidR="005254FA" w:rsidRPr="005254FA" w:rsidRDefault="005254FA" w:rsidP="005254FA">
            <w:pPr>
              <w:rPr>
                <w:rFonts w:ascii="Arial" w:hAnsi="Arial"/>
                <w:sz w:val="18"/>
              </w:rPr>
            </w:pPr>
            <w:r w:rsidRPr="005254FA">
              <w:rPr>
                <w:rFonts w:ascii="Arial" w:hAnsi="Arial"/>
                <w:sz w:val="18"/>
              </w:rPr>
              <w:t>6.3.3.1.1</w:t>
            </w:r>
          </w:p>
        </w:tc>
        <w:tc>
          <w:tcPr>
            <w:tcW w:w="4512" w:type="dxa"/>
            <w:tcBorders>
              <w:top w:val="single" w:sz="4" w:space="0" w:color="auto"/>
              <w:left w:val="single" w:sz="4" w:space="0" w:color="auto"/>
              <w:bottom w:val="single" w:sz="4" w:space="0" w:color="auto"/>
              <w:right w:val="single" w:sz="4" w:space="0" w:color="auto"/>
            </w:tcBorders>
          </w:tcPr>
          <w:p w14:paraId="4DF460FC" w14:textId="77777777" w:rsidR="005254FA" w:rsidRPr="005254FA" w:rsidRDefault="005254FA" w:rsidP="005254FA">
            <w:pPr>
              <w:rPr>
                <w:rFonts w:ascii="Arial" w:hAnsi="Arial"/>
                <w:sz w:val="18"/>
              </w:rPr>
            </w:pPr>
            <w:r w:rsidRPr="005254FA">
              <w:rPr>
                <w:rFonts w:ascii="Arial" w:hAnsi="Arial"/>
                <w:sz w:val="18"/>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39766B"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80BCAA" w14:textId="77777777" w:rsidR="005254FA" w:rsidRPr="005254FA" w:rsidRDefault="005254FA" w:rsidP="005254FA">
            <w:pPr>
              <w:rPr>
                <w:rFonts w:ascii="Arial" w:hAnsi="Arial"/>
                <w:sz w:val="18"/>
              </w:rPr>
            </w:pPr>
            <w:r w:rsidRPr="005254FA">
              <w:rPr>
                <w:rFonts w:ascii="Arial" w:hAnsi="Arial"/>
                <w:sz w:val="18"/>
              </w:rPr>
              <w:t>C017</w:t>
            </w:r>
          </w:p>
        </w:tc>
        <w:tc>
          <w:tcPr>
            <w:tcW w:w="3193" w:type="dxa"/>
            <w:tcBorders>
              <w:top w:val="single" w:sz="4" w:space="0" w:color="auto"/>
              <w:left w:val="single" w:sz="4" w:space="0" w:color="auto"/>
              <w:bottom w:val="single" w:sz="4" w:space="0" w:color="auto"/>
              <w:right w:val="single" w:sz="4" w:space="0" w:color="auto"/>
            </w:tcBorders>
          </w:tcPr>
          <w:p w14:paraId="6BD29EC5"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A21E3A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5128444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10D04F3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27C527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67381E2" w14:textId="77777777" w:rsidR="005254FA" w:rsidRPr="00CF3C6A" w:rsidRDefault="005254FA" w:rsidP="00DC219D">
            <w:pPr>
              <w:pStyle w:val="TAL"/>
            </w:pPr>
          </w:p>
        </w:tc>
      </w:tr>
      <w:tr w:rsidR="005254FA" w:rsidRPr="00CF3C6A" w14:paraId="523DC0D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DB150B6" w14:textId="77777777" w:rsidR="005254FA" w:rsidRPr="005254FA" w:rsidRDefault="005254FA" w:rsidP="005254FA">
            <w:pPr>
              <w:rPr>
                <w:rFonts w:ascii="Arial" w:hAnsi="Arial"/>
                <w:sz w:val="18"/>
              </w:rPr>
            </w:pPr>
            <w:r w:rsidRPr="005254FA">
              <w:rPr>
                <w:rFonts w:ascii="Arial" w:hAnsi="Arial"/>
                <w:sz w:val="18"/>
              </w:rPr>
              <w:t>6.3.3.1.2</w:t>
            </w:r>
          </w:p>
        </w:tc>
        <w:tc>
          <w:tcPr>
            <w:tcW w:w="4512" w:type="dxa"/>
            <w:tcBorders>
              <w:top w:val="single" w:sz="4" w:space="0" w:color="auto"/>
              <w:left w:val="single" w:sz="4" w:space="0" w:color="auto"/>
              <w:bottom w:val="single" w:sz="4" w:space="0" w:color="auto"/>
              <w:right w:val="single" w:sz="4" w:space="0" w:color="auto"/>
            </w:tcBorders>
          </w:tcPr>
          <w:p w14:paraId="66721C06" w14:textId="77777777" w:rsidR="005254FA" w:rsidRPr="005254FA" w:rsidRDefault="005254FA" w:rsidP="005254FA">
            <w:pPr>
              <w:rPr>
                <w:rFonts w:ascii="Arial" w:hAnsi="Arial"/>
                <w:sz w:val="18"/>
              </w:rPr>
            </w:pPr>
            <w:r w:rsidRPr="005254FA">
              <w:rPr>
                <w:rFonts w:ascii="Arial" w:hAnsi="Arial"/>
                <w:sz w:val="18"/>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2A9FE14"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850E53" w14:textId="77777777" w:rsidR="005254FA" w:rsidRPr="005254FA" w:rsidRDefault="005254FA" w:rsidP="005254FA">
            <w:pPr>
              <w:rPr>
                <w:rFonts w:ascii="Arial" w:hAnsi="Arial"/>
                <w:sz w:val="18"/>
              </w:rPr>
            </w:pPr>
            <w:r w:rsidRPr="005254FA">
              <w:rPr>
                <w:rFonts w:ascii="Arial" w:hAnsi="Arial"/>
                <w:sz w:val="18"/>
              </w:rPr>
              <w:t>C017</w:t>
            </w:r>
          </w:p>
        </w:tc>
        <w:tc>
          <w:tcPr>
            <w:tcW w:w="3193" w:type="dxa"/>
            <w:tcBorders>
              <w:top w:val="single" w:sz="4" w:space="0" w:color="auto"/>
              <w:left w:val="single" w:sz="4" w:space="0" w:color="auto"/>
              <w:bottom w:val="single" w:sz="4" w:space="0" w:color="auto"/>
              <w:right w:val="single" w:sz="4" w:space="0" w:color="auto"/>
            </w:tcBorders>
          </w:tcPr>
          <w:p w14:paraId="21833D74"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2D94091"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238EC1B6"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36AA1E16"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75109F5"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AF7DF49" w14:textId="77777777" w:rsidR="005254FA" w:rsidRPr="00CF3C6A" w:rsidRDefault="005254FA" w:rsidP="00DC219D">
            <w:pPr>
              <w:pStyle w:val="TAL"/>
            </w:pPr>
          </w:p>
        </w:tc>
      </w:tr>
      <w:tr w:rsidR="005254FA" w:rsidRPr="00CF3C6A" w14:paraId="7942A99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61C09B1" w14:textId="77777777" w:rsidR="005254FA" w:rsidRPr="005254FA" w:rsidRDefault="005254FA" w:rsidP="005254FA">
            <w:pPr>
              <w:rPr>
                <w:rFonts w:ascii="Arial" w:hAnsi="Arial"/>
                <w:sz w:val="18"/>
              </w:rPr>
            </w:pPr>
            <w:r w:rsidRPr="005254FA">
              <w:rPr>
                <w:rFonts w:ascii="Arial" w:hAnsi="Arial"/>
                <w:sz w:val="18"/>
              </w:rPr>
              <w:t>6.3.3.1.3</w:t>
            </w:r>
          </w:p>
        </w:tc>
        <w:tc>
          <w:tcPr>
            <w:tcW w:w="4512" w:type="dxa"/>
            <w:tcBorders>
              <w:top w:val="single" w:sz="4" w:space="0" w:color="auto"/>
              <w:left w:val="single" w:sz="4" w:space="0" w:color="auto"/>
              <w:bottom w:val="single" w:sz="4" w:space="0" w:color="auto"/>
              <w:right w:val="single" w:sz="4" w:space="0" w:color="auto"/>
            </w:tcBorders>
          </w:tcPr>
          <w:p w14:paraId="1CACA25F" w14:textId="77777777" w:rsidR="005254FA" w:rsidRPr="005254FA" w:rsidRDefault="005254FA" w:rsidP="005254FA">
            <w:pPr>
              <w:rPr>
                <w:rFonts w:ascii="Arial" w:hAnsi="Arial"/>
                <w:sz w:val="18"/>
              </w:rPr>
            </w:pPr>
            <w:r w:rsidRPr="005254FA">
              <w:rPr>
                <w:rFonts w:ascii="Arial" w:hAnsi="Arial"/>
                <w:sz w:val="18"/>
              </w:rPr>
              <w:t xml:space="preserve">4Rx FDD FR1 Multiple PMI with 16Tx Type I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DDCC89"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FC7C2F" w14:textId="7E560212" w:rsidR="005254FA" w:rsidRPr="005254FA" w:rsidRDefault="005254FA" w:rsidP="005254FA">
            <w:pPr>
              <w:rPr>
                <w:rFonts w:ascii="Arial" w:hAnsi="Arial"/>
                <w:sz w:val="18"/>
              </w:rPr>
            </w:pPr>
            <w:del w:id="47" w:author="zhangyufeng@caict.ac.cn" w:date="2025-07-11T17:07:00Z" w16du:dateUtc="2025-07-11T09:07:00Z">
              <w:r w:rsidRPr="005254FA" w:rsidDel="00BA7C38">
                <w:rPr>
                  <w:rFonts w:ascii="Arial" w:hAnsi="Arial"/>
                  <w:sz w:val="18"/>
                </w:rPr>
                <w:delText>[</w:delText>
              </w:r>
            </w:del>
            <w:r w:rsidRPr="005254FA">
              <w:rPr>
                <w:rFonts w:ascii="Arial" w:hAnsi="Arial"/>
                <w:sz w:val="18"/>
              </w:rPr>
              <w:t>C017k</w:t>
            </w:r>
            <w:del w:id="48"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1934FDCE" w14:textId="77777777" w:rsidR="005254FA" w:rsidRPr="005254FA" w:rsidRDefault="005254FA" w:rsidP="00DC219D">
            <w:pPr>
              <w:pStyle w:val="TAL"/>
              <w:rPr>
                <w:lang w:eastAsia="zh-CN"/>
              </w:rPr>
            </w:pPr>
            <w:r w:rsidRPr="005254FA">
              <w:rPr>
                <w:lang w:eastAsia="zh-CN"/>
              </w:rPr>
              <w:t>UEs supporting 5GS FDD FR1 and 4Rx antenna ports and 16Tx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0F97C7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1E279BC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7090A30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7CBD73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20BC99E" w14:textId="77777777" w:rsidR="005254FA" w:rsidRPr="00CF3C6A" w:rsidRDefault="005254FA" w:rsidP="00DC219D">
            <w:pPr>
              <w:pStyle w:val="TAL"/>
            </w:pPr>
          </w:p>
        </w:tc>
      </w:tr>
      <w:tr w:rsidR="005254FA" w:rsidRPr="00CF3C6A" w14:paraId="1925EC7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D719F24" w14:textId="77777777" w:rsidR="005254FA" w:rsidRPr="005254FA" w:rsidRDefault="005254FA" w:rsidP="005254FA">
            <w:pPr>
              <w:rPr>
                <w:rFonts w:ascii="Arial" w:hAnsi="Arial"/>
                <w:sz w:val="18"/>
              </w:rPr>
            </w:pPr>
            <w:r w:rsidRPr="005254FA">
              <w:rPr>
                <w:rFonts w:ascii="Arial" w:hAnsi="Arial"/>
                <w:sz w:val="18"/>
              </w:rPr>
              <w:t>6.3.3.1.4</w:t>
            </w:r>
          </w:p>
        </w:tc>
        <w:tc>
          <w:tcPr>
            <w:tcW w:w="4512" w:type="dxa"/>
            <w:tcBorders>
              <w:top w:val="single" w:sz="4" w:space="0" w:color="auto"/>
              <w:left w:val="single" w:sz="4" w:space="0" w:color="auto"/>
              <w:bottom w:val="single" w:sz="4" w:space="0" w:color="auto"/>
              <w:right w:val="single" w:sz="4" w:space="0" w:color="auto"/>
            </w:tcBorders>
          </w:tcPr>
          <w:p w14:paraId="5AF2D70F" w14:textId="77777777" w:rsidR="005254FA" w:rsidRPr="005254FA" w:rsidRDefault="005254FA" w:rsidP="005254FA">
            <w:pPr>
              <w:rPr>
                <w:rFonts w:ascii="Arial" w:hAnsi="Arial"/>
                <w:sz w:val="18"/>
              </w:rPr>
            </w:pPr>
            <w:r w:rsidRPr="005254FA">
              <w:rPr>
                <w:rFonts w:ascii="Arial" w:hAnsi="Arial"/>
                <w:sz w:val="18"/>
              </w:rPr>
              <w:t xml:space="preserve">4Rx FDD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313005"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0BF3ED" w14:textId="4BFF9400" w:rsidR="005254FA" w:rsidRPr="005254FA" w:rsidRDefault="005254FA" w:rsidP="005254FA">
            <w:pPr>
              <w:rPr>
                <w:rFonts w:ascii="Arial" w:hAnsi="Arial"/>
                <w:sz w:val="18"/>
              </w:rPr>
            </w:pPr>
            <w:del w:id="49" w:author="zhangyufeng@caict.ac.cn" w:date="2025-07-11T17:07:00Z" w16du:dateUtc="2025-07-11T09:07:00Z">
              <w:r w:rsidRPr="005254FA" w:rsidDel="00BA7C38">
                <w:rPr>
                  <w:rFonts w:ascii="Arial" w:hAnsi="Arial"/>
                  <w:sz w:val="18"/>
                </w:rPr>
                <w:delText>[</w:delText>
              </w:r>
            </w:del>
            <w:r w:rsidRPr="005254FA">
              <w:rPr>
                <w:rFonts w:ascii="Arial" w:hAnsi="Arial"/>
                <w:sz w:val="18"/>
              </w:rPr>
              <w:t>C017l</w:t>
            </w:r>
            <w:del w:id="50" w:author="zhangyufeng@caict.ac.cn" w:date="2025-07-11T17:07:00Z" w16du:dateUtc="2025-07-11T09:07: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3099A935" w14:textId="77777777" w:rsidR="005254FA" w:rsidRPr="005254FA" w:rsidRDefault="005254FA" w:rsidP="00DC219D">
            <w:pPr>
              <w:pStyle w:val="TAL"/>
              <w:rPr>
                <w:lang w:eastAsia="zh-CN"/>
              </w:rPr>
            </w:pPr>
            <w:r w:rsidRPr="005254FA">
              <w:rPr>
                <w:lang w:eastAsia="zh-CN"/>
              </w:rPr>
              <w:t>UEs supporting 5GS FDD FR1 and 4Rx antenna ports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11FD357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39F9D11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3FD6CFD8"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EF07AA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5A9ECCDC" w14:textId="77777777" w:rsidR="005254FA" w:rsidRPr="00CF3C6A" w:rsidRDefault="005254FA" w:rsidP="00DC219D">
            <w:pPr>
              <w:pStyle w:val="TAL"/>
            </w:pPr>
          </w:p>
        </w:tc>
      </w:tr>
      <w:tr w:rsidR="005254FA" w:rsidRPr="00CF3C6A" w14:paraId="37B43FC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5EEE45B5" w14:textId="77777777" w:rsidR="005254FA" w:rsidRPr="005254FA" w:rsidRDefault="005254FA" w:rsidP="005254FA">
            <w:pPr>
              <w:rPr>
                <w:rFonts w:ascii="Arial" w:hAnsi="Arial"/>
                <w:sz w:val="18"/>
              </w:rPr>
            </w:pPr>
            <w:r w:rsidRPr="005254FA">
              <w:rPr>
                <w:rFonts w:ascii="Arial" w:hAnsi="Arial"/>
                <w:sz w:val="18"/>
              </w:rPr>
              <w:t>6.3.3.1.5</w:t>
            </w:r>
          </w:p>
        </w:tc>
        <w:tc>
          <w:tcPr>
            <w:tcW w:w="4512" w:type="dxa"/>
            <w:tcBorders>
              <w:top w:val="single" w:sz="4" w:space="0" w:color="auto"/>
              <w:left w:val="single" w:sz="4" w:space="0" w:color="auto"/>
              <w:bottom w:val="single" w:sz="4" w:space="0" w:color="auto"/>
              <w:right w:val="single" w:sz="4" w:space="0" w:color="auto"/>
            </w:tcBorders>
          </w:tcPr>
          <w:p w14:paraId="75F529D6" w14:textId="77777777" w:rsidR="005254FA" w:rsidRPr="005254FA" w:rsidRDefault="005254FA" w:rsidP="005254FA">
            <w:pPr>
              <w:rPr>
                <w:rFonts w:ascii="Arial" w:hAnsi="Arial"/>
                <w:sz w:val="18"/>
              </w:rPr>
            </w:pPr>
            <w:r w:rsidRPr="005254FA">
              <w:rPr>
                <w:rFonts w:ascii="Arial" w:hAnsi="Arial"/>
                <w:sz w:val="18"/>
              </w:rPr>
              <w:t xml:space="preserve">4Rx FDD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52E4F6"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2692B3" w14:textId="77777777" w:rsidR="005254FA" w:rsidRPr="005254FA" w:rsidRDefault="005254FA" w:rsidP="005254FA">
            <w:pPr>
              <w:rPr>
                <w:rFonts w:ascii="Arial" w:hAnsi="Arial"/>
                <w:sz w:val="18"/>
              </w:rPr>
            </w:pPr>
            <w:r w:rsidRPr="005254FA">
              <w:rPr>
                <w:rFonts w:ascii="Arial" w:hAnsi="Arial"/>
                <w:sz w:val="18"/>
              </w:rPr>
              <w:t>C017c</w:t>
            </w:r>
          </w:p>
        </w:tc>
        <w:tc>
          <w:tcPr>
            <w:tcW w:w="3193" w:type="dxa"/>
            <w:tcBorders>
              <w:top w:val="single" w:sz="4" w:space="0" w:color="auto"/>
              <w:left w:val="single" w:sz="4" w:space="0" w:color="auto"/>
              <w:bottom w:val="single" w:sz="4" w:space="0" w:color="auto"/>
              <w:right w:val="single" w:sz="4" w:space="0" w:color="auto"/>
            </w:tcBorders>
          </w:tcPr>
          <w:p w14:paraId="4ED6B4FE" w14:textId="61DF78EA" w:rsidR="005254FA" w:rsidRPr="005254FA" w:rsidRDefault="005254FA" w:rsidP="00DC219D">
            <w:pPr>
              <w:pStyle w:val="TAL"/>
              <w:rPr>
                <w:lang w:eastAsia="zh-CN"/>
              </w:rPr>
            </w:pPr>
            <w:r w:rsidRPr="005254FA">
              <w:rPr>
                <w:lang w:eastAsia="zh-CN"/>
              </w:rPr>
              <w:t xml:space="preserve">UEs supporting 5GS FDD FR1 and supporting Type II codebook </w:t>
            </w:r>
            <w:ins w:id="51" w:author="zhangyufeng@caict.ac.cn" w:date="2025-07-11T17:41:00Z" w16du:dateUtc="2025-07-11T09:41:00Z">
              <w:r w:rsidR="00FC6219" w:rsidRPr="005254FA">
                <w:rPr>
                  <w:lang w:eastAsia="zh-CN"/>
                </w:rPr>
                <w:t xml:space="preserve">with at least 16 ports per CSI-RS resource </w:t>
              </w:r>
            </w:ins>
            <w:r w:rsidRPr="005254F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DEA578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422DAFEA"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6DC268D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63DE3B7"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F55C005" w14:textId="77777777" w:rsidR="005254FA" w:rsidRPr="00CF3C6A" w:rsidRDefault="005254FA" w:rsidP="00DC219D">
            <w:pPr>
              <w:pStyle w:val="TAL"/>
            </w:pPr>
          </w:p>
        </w:tc>
      </w:tr>
      <w:tr w:rsidR="005254FA" w:rsidRPr="00CF3C6A" w14:paraId="49CFEA2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900A053" w14:textId="77777777" w:rsidR="005254FA" w:rsidRPr="005254FA" w:rsidRDefault="005254FA" w:rsidP="005254FA">
            <w:pPr>
              <w:rPr>
                <w:rFonts w:ascii="Arial" w:hAnsi="Arial"/>
                <w:sz w:val="18"/>
              </w:rPr>
            </w:pPr>
            <w:r w:rsidRPr="005254FA">
              <w:rPr>
                <w:rFonts w:ascii="Arial" w:hAnsi="Arial"/>
                <w:sz w:val="18"/>
              </w:rPr>
              <w:t>6.3.3.1.6</w:t>
            </w:r>
          </w:p>
        </w:tc>
        <w:tc>
          <w:tcPr>
            <w:tcW w:w="4512" w:type="dxa"/>
            <w:tcBorders>
              <w:top w:val="single" w:sz="4" w:space="0" w:color="auto"/>
              <w:left w:val="single" w:sz="4" w:space="0" w:color="auto"/>
              <w:bottom w:val="single" w:sz="4" w:space="0" w:color="auto"/>
              <w:right w:val="single" w:sz="4" w:space="0" w:color="auto"/>
            </w:tcBorders>
          </w:tcPr>
          <w:p w14:paraId="48134580" w14:textId="77777777" w:rsidR="005254FA" w:rsidRPr="005254FA" w:rsidRDefault="005254FA" w:rsidP="005254FA">
            <w:pPr>
              <w:rPr>
                <w:rFonts w:ascii="Arial" w:hAnsi="Arial"/>
                <w:sz w:val="18"/>
              </w:rPr>
            </w:pPr>
            <w:r w:rsidRPr="005254FA">
              <w:rPr>
                <w:rFonts w:ascii="Arial" w:hAnsi="Arial"/>
                <w:sz w:val="18"/>
              </w:rPr>
              <w:t xml:space="preserve">4Rx FDD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5E25EE"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E1DA8E" w14:textId="77777777" w:rsidR="005254FA" w:rsidRPr="005254FA" w:rsidRDefault="005254FA" w:rsidP="005254FA">
            <w:pPr>
              <w:rPr>
                <w:rFonts w:ascii="Arial" w:hAnsi="Arial"/>
                <w:sz w:val="18"/>
              </w:rPr>
            </w:pPr>
            <w:r w:rsidRPr="005254FA">
              <w:rPr>
                <w:rFonts w:ascii="Arial" w:hAnsi="Arial"/>
                <w:sz w:val="18"/>
              </w:rPr>
              <w:t>C130</w:t>
            </w:r>
          </w:p>
        </w:tc>
        <w:tc>
          <w:tcPr>
            <w:tcW w:w="3193" w:type="dxa"/>
            <w:tcBorders>
              <w:top w:val="single" w:sz="4" w:space="0" w:color="auto"/>
              <w:left w:val="single" w:sz="4" w:space="0" w:color="auto"/>
              <w:bottom w:val="single" w:sz="4" w:space="0" w:color="auto"/>
              <w:right w:val="single" w:sz="4" w:space="0" w:color="auto"/>
            </w:tcBorders>
          </w:tcPr>
          <w:p w14:paraId="678A2AD0" w14:textId="77777777" w:rsidR="005254FA" w:rsidRPr="005254FA" w:rsidRDefault="005254FA" w:rsidP="00DC219D">
            <w:pPr>
              <w:pStyle w:val="TAL"/>
              <w:rPr>
                <w:lang w:eastAsia="zh-CN"/>
              </w:rPr>
            </w:pPr>
            <w:r w:rsidRPr="005254FA">
              <w:rPr>
                <w:lang w:eastAsia="zh-CN"/>
              </w:rPr>
              <w:t>UEs supporting 5GS FDD FR1 and Enhanced Type II codebook with at least 16 ports per CSI-RS resource, and 4Rx antenna ports</w:t>
            </w:r>
          </w:p>
        </w:tc>
        <w:tc>
          <w:tcPr>
            <w:tcW w:w="1558" w:type="dxa"/>
            <w:tcBorders>
              <w:top w:val="single" w:sz="4" w:space="0" w:color="auto"/>
              <w:left w:val="single" w:sz="4" w:space="0" w:color="auto"/>
              <w:bottom w:val="single" w:sz="4" w:space="0" w:color="auto"/>
              <w:right w:val="single" w:sz="4" w:space="0" w:color="auto"/>
            </w:tcBorders>
          </w:tcPr>
          <w:p w14:paraId="3A99545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274655B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505336D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36B4BB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643959F" w14:textId="77777777" w:rsidR="005254FA" w:rsidRPr="00CF3C6A" w:rsidRDefault="005254FA" w:rsidP="00DC219D">
            <w:pPr>
              <w:pStyle w:val="TAL"/>
            </w:pPr>
          </w:p>
        </w:tc>
      </w:tr>
      <w:tr w:rsidR="005254FA" w:rsidRPr="00CF3C6A" w14:paraId="1B84625E"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8578C06" w14:textId="77777777" w:rsidR="005254FA" w:rsidRPr="005254FA" w:rsidRDefault="005254FA" w:rsidP="005254FA">
            <w:pPr>
              <w:rPr>
                <w:rFonts w:ascii="Arial" w:hAnsi="Arial"/>
                <w:sz w:val="18"/>
              </w:rPr>
            </w:pPr>
            <w:r w:rsidRPr="005254FA">
              <w:rPr>
                <w:rFonts w:ascii="Arial" w:hAnsi="Arial"/>
                <w:sz w:val="18"/>
              </w:rPr>
              <w:lastRenderedPageBreak/>
              <w:t>6.3.3.1.7</w:t>
            </w:r>
          </w:p>
        </w:tc>
        <w:tc>
          <w:tcPr>
            <w:tcW w:w="4512" w:type="dxa"/>
            <w:tcBorders>
              <w:top w:val="single" w:sz="4" w:space="0" w:color="auto"/>
              <w:left w:val="single" w:sz="4" w:space="0" w:color="auto"/>
              <w:bottom w:val="single" w:sz="4" w:space="0" w:color="auto"/>
              <w:right w:val="single" w:sz="4" w:space="0" w:color="auto"/>
            </w:tcBorders>
          </w:tcPr>
          <w:p w14:paraId="61A3AD8D" w14:textId="77777777" w:rsidR="005254FA" w:rsidRPr="005254FA" w:rsidRDefault="005254FA" w:rsidP="005254FA">
            <w:pPr>
              <w:rPr>
                <w:rFonts w:ascii="Arial" w:hAnsi="Arial"/>
                <w:sz w:val="18"/>
              </w:rPr>
            </w:pPr>
            <w:r w:rsidRPr="005254FA">
              <w:rPr>
                <w:rFonts w:ascii="Arial" w:hAnsi="Arial"/>
                <w:sz w:val="18"/>
              </w:rPr>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F45DF39"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918838" w14:textId="77777777" w:rsidR="005254FA" w:rsidRPr="005254FA" w:rsidRDefault="005254FA" w:rsidP="005254FA">
            <w:pPr>
              <w:rPr>
                <w:rFonts w:ascii="Arial" w:hAnsi="Arial"/>
                <w:sz w:val="18"/>
              </w:rPr>
            </w:pPr>
            <w:r w:rsidRPr="005254FA">
              <w:rPr>
                <w:rFonts w:ascii="Arial" w:hAnsi="Arial"/>
                <w:sz w:val="18"/>
              </w:rPr>
              <w:t>C072</w:t>
            </w:r>
          </w:p>
        </w:tc>
        <w:tc>
          <w:tcPr>
            <w:tcW w:w="3193" w:type="dxa"/>
            <w:tcBorders>
              <w:top w:val="single" w:sz="4" w:space="0" w:color="auto"/>
              <w:left w:val="single" w:sz="4" w:space="0" w:color="auto"/>
              <w:bottom w:val="single" w:sz="4" w:space="0" w:color="auto"/>
              <w:right w:val="single" w:sz="4" w:space="0" w:color="auto"/>
            </w:tcBorders>
          </w:tcPr>
          <w:p w14:paraId="68237F25" w14:textId="77777777" w:rsidR="005254FA" w:rsidRPr="005254FA" w:rsidRDefault="005254FA" w:rsidP="00DC219D">
            <w:pPr>
              <w:pStyle w:val="TAL"/>
              <w:rPr>
                <w:lang w:eastAsia="zh-CN"/>
              </w:rPr>
            </w:pPr>
            <w:r w:rsidRPr="00CF3C6A">
              <w:rPr>
                <w:lang w:eastAsia="zh-CN"/>
              </w:rPr>
              <w:t xml:space="preserve">UEs supporting 5GS FDD FR1 and </w:t>
            </w:r>
            <w:r w:rsidRPr="005254FA">
              <w:rPr>
                <w:lang w:eastAsia="zh-CN"/>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4D18E2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64639BD"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F21F8E1"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55594D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F3B2842" w14:textId="77777777" w:rsidR="005254FA" w:rsidRPr="00CF3C6A" w:rsidRDefault="005254FA" w:rsidP="00DC219D">
            <w:pPr>
              <w:pStyle w:val="TAL"/>
            </w:pPr>
          </w:p>
        </w:tc>
      </w:tr>
      <w:tr w:rsidR="005254FA" w:rsidRPr="00CF3C6A" w14:paraId="0D7DA397"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0BE6353" w14:textId="77777777" w:rsidR="005254FA" w:rsidRPr="005254FA" w:rsidRDefault="005254FA" w:rsidP="005254FA">
            <w:pPr>
              <w:rPr>
                <w:rFonts w:ascii="Arial" w:hAnsi="Arial"/>
                <w:sz w:val="18"/>
              </w:rPr>
            </w:pPr>
            <w:r w:rsidRPr="005254FA">
              <w:rPr>
                <w:rFonts w:ascii="Arial" w:hAnsi="Arial"/>
                <w:sz w:val="18"/>
              </w:rPr>
              <w:t>6.3.3.1.9</w:t>
            </w:r>
          </w:p>
        </w:tc>
        <w:tc>
          <w:tcPr>
            <w:tcW w:w="4512" w:type="dxa"/>
            <w:tcBorders>
              <w:top w:val="single" w:sz="4" w:space="0" w:color="auto"/>
              <w:left w:val="single" w:sz="4" w:space="0" w:color="auto"/>
              <w:bottom w:val="single" w:sz="4" w:space="0" w:color="auto"/>
              <w:right w:val="single" w:sz="4" w:space="0" w:color="auto"/>
            </w:tcBorders>
          </w:tcPr>
          <w:p w14:paraId="62F54350" w14:textId="77777777" w:rsidR="005254FA" w:rsidRPr="005254FA" w:rsidRDefault="005254FA" w:rsidP="005254FA">
            <w:pPr>
              <w:rPr>
                <w:rFonts w:ascii="Arial" w:hAnsi="Arial"/>
                <w:sz w:val="18"/>
              </w:rPr>
            </w:pPr>
            <w:r w:rsidRPr="005254FA">
              <w:rPr>
                <w:rFonts w:ascii="Arial" w:hAnsi="Arial"/>
                <w:sz w:val="18"/>
              </w:rPr>
              <w:t>4Rx FDD FR1 Multiple PMI with 8 ports Enhanced Type II Codebook for CJT for both SA and NSA</w:t>
            </w:r>
          </w:p>
        </w:tc>
        <w:tc>
          <w:tcPr>
            <w:tcW w:w="850" w:type="dxa"/>
            <w:tcBorders>
              <w:top w:val="single" w:sz="4" w:space="0" w:color="auto"/>
              <w:left w:val="single" w:sz="4" w:space="0" w:color="auto"/>
              <w:bottom w:val="single" w:sz="4" w:space="0" w:color="auto"/>
              <w:right w:val="single" w:sz="4" w:space="0" w:color="auto"/>
            </w:tcBorders>
          </w:tcPr>
          <w:p w14:paraId="76243DEF"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68ECE9" w14:textId="77777777" w:rsidR="005254FA" w:rsidRPr="005254FA" w:rsidRDefault="005254FA" w:rsidP="005254FA">
            <w:pPr>
              <w:rPr>
                <w:rFonts w:ascii="Arial" w:hAnsi="Arial"/>
                <w:sz w:val="18"/>
              </w:rPr>
            </w:pPr>
            <w:r w:rsidRPr="005254FA">
              <w:rPr>
                <w:rFonts w:ascii="Arial" w:hAnsi="Arial"/>
                <w:sz w:val="18"/>
              </w:rPr>
              <w:t>C369</w:t>
            </w:r>
          </w:p>
        </w:tc>
        <w:tc>
          <w:tcPr>
            <w:tcW w:w="3193" w:type="dxa"/>
            <w:tcBorders>
              <w:top w:val="single" w:sz="4" w:space="0" w:color="auto"/>
              <w:left w:val="single" w:sz="4" w:space="0" w:color="auto"/>
              <w:bottom w:val="single" w:sz="4" w:space="0" w:color="auto"/>
              <w:right w:val="single" w:sz="4" w:space="0" w:color="auto"/>
            </w:tcBorders>
          </w:tcPr>
          <w:p w14:paraId="3F55A6D9" w14:textId="77777777" w:rsidR="005254FA" w:rsidRPr="00CF3C6A" w:rsidRDefault="005254FA" w:rsidP="00DC219D">
            <w:pPr>
              <w:pStyle w:val="TAL"/>
              <w:rPr>
                <w:lang w:eastAsia="zh-CN"/>
              </w:rPr>
            </w:pPr>
            <w:r w:rsidRPr="00CF3C6A">
              <w:rPr>
                <w:lang w:eastAsia="zh-CN"/>
              </w:rPr>
              <w:t xml:space="preserve">UEs supporting 5GS FDD FR1 and </w:t>
            </w:r>
            <w:proofErr w:type="spellStart"/>
            <w:r w:rsidRPr="005254FA">
              <w:rPr>
                <w:lang w:eastAsia="zh-CN"/>
              </w:rPr>
              <w:t>eType</w:t>
            </w:r>
            <w:proofErr w:type="spellEnd"/>
            <w:r w:rsidRPr="005254FA">
              <w:rPr>
                <w:lang w:eastAsia="zh-CN"/>
              </w:rPr>
              <w:t>-II codebook with refinement for multi-TRP CJT</w:t>
            </w:r>
            <w:r w:rsidRPr="00CF3C6A">
              <w:rPr>
                <w:lang w:eastAsia="zh-CN"/>
              </w:rPr>
              <w:t xml:space="preserve"> </w:t>
            </w:r>
            <w:r w:rsidRPr="005254FA">
              <w:rPr>
                <w:lang w:eastAsia="zh-CN"/>
              </w:rPr>
              <w:t>and 4Rx antenna ports</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3EEA481"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0529C242"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E0E05D7"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B02D4DB"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6ACC7E6" w14:textId="77777777" w:rsidR="005254FA" w:rsidRPr="00CF3C6A" w:rsidRDefault="005254FA" w:rsidP="00DC219D">
            <w:pPr>
              <w:pStyle w:val="TAL"/>
            </w:pPr>
          </w:p>
        </w:tc>
      </w:tr>
      <w:tr w:rsidR="005254FA" w:rsidRPr="00CF3C6A" w14:paraId="3AC81B68"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7F993F3" w14:textId="77777777" w:rsidR="005254FA" w:rsidRPr="005254FA" w:rsidRDefault="005254FA" w:rsidP="005254FA">
            <w:pPr>
              <w:rPr>
                <w:rFonts w:ascii="Arial" w:hAnsi="Arial"/>
                <w:sz w:val="18"/>
              </w:rPr>
            </w:pPr>
            <w:r w:rsidRPr="005254FA">
              <w:rPr>
                <w:rFonts w:ascii="Arial" w:hAnsi="Arial"/>
                <w:sz w:val="18"/>
              </w:rPr>
              <w:t>6.3.3.2.1</w:t>
            </w:r>
          </w:p>
        </w:tc>
        <w:tc>
          <w:tcPr>
            <w:tcW w:w="4512" w:type="dxa"/>
            <w:tcBorders>
              <w:top w:val="single" w:sz="4" w:space="0" w:color="auto"/>
              <w:left w:val="single" w:sz="4" w:space="0" w:color="auto"/>
              <w:bottom w:val="single" w:sz="4" w:space="0" w:color="auto"/>
              <w:right w:val="single" w:sz="4" w:space="0" w:color="auto"/>
            </w:tcBorders>
          </w:tcPr>
          <w:p w14:paraId="2CAD9EAE" w14:textId="77777777" w:rsidR="005254FA" w:rsidRPr="005254FA" w:rsidRDefault="005254FA" w:rsidP="005254FA">
            <w:pPr>
              <w:rPr>
                <w:rFonts w:ascii="Arial" w:hAnsi="Arial"/>
                <w:sz w:val="18"/>
              </w:rPr>
            </w:pPr>
            <w:r w:rsidRPr="005254FA">
              <w:rPr>
                <w:rFonts w:ascii="Arial" w:hAnsi="Arial"/>
                <w:sz w:val="18"/>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AD450A"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3E6394" w14:textId="77777777" w:rsidR="005254FA" w:rsidRPr="005254FA" w:rsidRDefault="005254FA" w:rsidP="005254FA">
            <w:pPr>
              <w:rPr>
                <w:rFonts w:ascii="Arial" w:hAnsi="Arial"/>
                <w:sz w:val="18"/>
              </w:rPr>
            </w:pPr>
            <w:r w:rsidRPr="005254FA">
              <w:rPr>
                <w:rFonts w:ascii="Arial" w:hAnsi="Arial"/>
                <w:sz w:val="18"/>
              </w:rPr>
              <w:t>C019</w:t>
            </w:r>
          </w:p>
        </w:tc>
        <w:tc>
          <w:tcPr>
            <w:tcW w:w="3193" w:type="dxa"/>
            <w:tcBorders>
              <w:top w:val="single" w:sz="4" w:space="0" w:color="auto"/>
              <w:left w:val="single" w:sz="4" w:space="0" w:color="auto"/>
              <w:bottom w:val="single" w:sz="4" w:space="0" w:color="auto"/>
              <w:right w:val="single" w:sz="4" w:space="0" w:color="auto"/>
            </w:tcBorders>
          </w:tcPr>
          <w:p w14:paraId="317F0187"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06A6CE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3DE2054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22F2848A"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CD357A2"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2D5AFDA" w14:textId="77777777" w:rsidR="005254FA" w:rsidRPr="00CF3C6A" w:rsidRDefault="005254FA" w:rsidP="00DC219D">
            <w:pPr>
              <w:pStyle w:val="TAL"/>
            </w:pPr>
          </w:p>
        </w:tc>
      </w:tr>
      <w:tr w:rsidR="005254FA" w:rsidRPr="00CF3C6A" w14:paraId="75E5D2C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9D03D20" w14:textId="77777777" w:rsidR="005254FA" w:rsidRPr="005254FA" w:rsidRDefault="005254FA" w:rsidP="005254FA">
            <w:pPr>
              <w:rPr>
                <w:rFonts w:ascii="Arial" w:hAnsi="Arial"/>
                <w:sz w:val="18"/>
              </w:rPr>
            </w:pPr>
            <w:r w:rsidRPr="005254FA">
              <w:rPr>
                <w:rFonts w:ascii="Arial" w:hAnsi="Arial"/>
                <w:sz w:val="18"/>
              </w:rPr>
              <w:t>6.3.3.2.2</w:t>
            </w:r>
          </w:p>
        </w:tc>
        <w:tc>
          <w:tcPr>
            <w:tcW w:w="4512" w:type="dxa"/>
            <w:tcBorders>
              <w:top w:val="single" w:sz="4" w:space="0" w:color="auto"/>
              <w:left w:val="single" w:sz="4" w:space="0" w:color="auto"/>
              <w:bottom w:val="single" w:sz="4" w:space="0" w:color="auto"/>
              <w:right w:val="single" w:sz="4" w:space="0" w:color="auto"/>
            </w:tcBorders>
          </w:tcPr>
          <w:p w14:paraId="34C5AE05" w14:textId="77777777" w:rsidR="005254FA" w:rsidRPr="005254FA" w:rsidRDefault="005254FA" w:rsidP="005254FA">
            <w:pPr>
              <w:rPr>
                <w:rFonts w:ascii="Arial" w:hAnsi="Arial"/>
                <w:sz w:val="18"/>
              </w:rPr>
            </w:pPr>
            <w:r w:rsidRPr="005254FA">
              <w:rPr>
                <w:rFonts w:ascii="Arial" w:hAnsi="Arial"/>
                <w:sz w:val="18"/>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B1D4E7"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4168A7" w14:textId="77777777" w:rsidR="005254FA" w:rsidRPr="005254FA" w:rsidRDefault="005254FA" w:rsidP="005254FA">
            <w:pPr>
              <w:rPr>
                <w:rFonts w:ascii="Arial" w:hAnsi="Arial"/>
                <w:sz w:val="18"/>
              </w:rPr>
            </w:pPr>
            <w:r w:rsidRPr="005254FA">
              <w:rPr>
                <w:rFonts w:ascii="Arial" w:hAnsi="Arial"/>
                <w:sz w:val="18"/>
              </w:rPr>
              <w:t>C019</w:t>
            </w:r>
          </w:p>
        </w:tc>
        <w:tc>
          <w:tcPr>
            <w:tcW w:w="3193" w:type="dxa"/>
            <w:tcBorders>
              <w:top w:val="single" w:sz="4" w:space="0" w:color="auto"/>
              <w:left w:val="single" w:sz="4" w:space="0" w:color="auto"/>
              <w:bottom w:val="single" w:sz="4" w:space="0" w:color="auto"/>
              <w:right w:val="single" w:sz="4" w:space="0" w:color="auto"/>
            </w:tcBorders>
          </w:tcPr>
          <w:p w14:paraId="13589421" w14:textId="77777777" w:rsidR="005254FA" w:rsidRPr="005254FA" w:rsidRDefault="005254FA" w:rsidP="00DC219D">
            <w:pPr>
              <w:pStyle w:val="TAL"/>
              <w:rPr>
                <w:lang w:eastAsia="zh-CN"/>
              </w:rPr>
            </w:pPr>
            <w:r w:rsidRPr="005254F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377813"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130652B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D011</w:t>
            </w:r>
          </w:p>
        </w:tc>
        <w:tc>
          <w:tcPr>
            <w:tcW w:w="1981" w:type="dxa"/>
            <w:tcBorders>
              <w:top w:val="single" w:sz="4" w:space="0" w:color="auto"/>
              <w:left w:val="single" w:sz="4" w:space="0" w:color="auto"/>
              <w:bottom w:val="single" w:sz="4" w:space="0" w:color="auto"/>
              <w:right w:val="single" w:sz="4" w:space="0" w:color="auto"/>
            </w:tcBorders>
          </w:tcPr>
          <w:p w14:paraId="749EDEF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0DDD5A78"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FE456E0" w14:textId="77777777" w:rsidR="005254FA" w:rsidRPr="00CF3C6A" w:rsidRDefault="005254FA" w:rsidP="00DC219D">
            <w:pPr>
              <w:pStyle w:val="TAL"/>
            </w:pPr>
          </w:p>
        </w:tc>
      </w:tr>
      <w:tr w:rsidR="005254FA" w:rsidRPr="00CF3C6A" w14:paraId="3A10305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CD4CD08" w14:textId="77777777" w:rsidR="005254FA" w:rsidRPr="005254FA" w:rsidRDefault="005254FA" w:rsidP="005254FA">
            <w:pPr>
              <w:rPr>
                <w:rFonts w:ascii="Arial" w:hAnsi="Arial"/>
                <w:sz w:val="18"/>
              </w:rPr>
            </w:pPr>
            <w:r w:rsidRPr="005254FA">
              <w:rPr>
                <w:rFonts w:ascii="Arial" w:hAnsi="Arial"/>
                <w:sz w:val="18"/>
              </w:rPr>
              <w:t>6.3.3.2.3</w:t>
            </w:r>
          </w:p>
        </w:tc>
        <w:tc>
          <w:tcPr>
            <w:tcW w:w="4512" w:type="dxa"/>
            <w:tcBorders>
              <w:top w:val="single" w:sz="4" w:space="0" w:color="auto"/>
              <w:left w:val="single" w:sz="4" w:space="0" w:color="auto"/>
              <w:bottom w:val="single" w:sz="4" w:space="0" w:color="auto"/>
              <w:right w:val="single" w:sz="4" w:space="0" w:color="auto"/>
            </w:tcBorders>
          </w:tcPr>
          <w:p w14:paraId="5ACA5531" w14:textId="77777777" w:rsidR="005254FA" w:rsidRPr="005254FA" w:rsidRDefault="005254FA" w:rsidP="005254FA">
            <w:pPr>
              <w:rPr>
                <w:rFonts w:ascii="Arial" w:hAnsi="Arial"/>
                <w:sz w:val="18"/>
              </w:rPr>
            </w:pPr>
            <w:r w:rsidRPr="005254FA">
              <w:rPr>
                <w:rFonts w:ascii="Arial" w:hAnsi="Arial"/>
                <w:sz w:val="18"/>
              </w:rPr>
              <w:t xml:space="preserve">4Rx TDD FR1 Multiple PMI with 16Tx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3315DD"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DA89B1" w14:textId="0482C0B5" w:rsidR="005254FA" w:rsidRPr="005254FA" w:rsidRDefault="005254FA" w:rsidP="005254FA">
            <w:pPr>
              <w:rPr>
                <w:rFonts w:ascii="Arial" w:hAnsi="Arial"/>
                <w:sz w:val="18"/>
              </w:rPr>
            </w:pPr>
            <w:del w:id="52" w:author="zhangyufeng@caict.ac.cn" w:date="2025-07-11T17:08:00Z" w16du:dateUtc="2025-07-11T09:08:00Z">
              <w:r w:rsidRPr="005254FA" w:rsidDel="00BA7C38">
                <w:rPr>
                  <w:rFonts w:ascii="Arial" w:hAnsi="Arial"/>
                  <w:sz w:val="18"/>
                </w:rPr>
                <w:delText>[</w:delText>
              </w:r>
            </w:del>
            <w:r w:rsidRPr="005254FA">
              <w:rPr>
                <w:rFonts w:ascii="Arial" w:hAnsi="Arial"/>
                <w:sz w:val="18"/>
              </w:rPr>
              <w:t>C019g</w:t>
            </w:r>
            <w:del w:id="53" w:author="zhangyufeng@caict.ac.cn" w:date="2025-07-11T17:08:00Z" w16du:dateUtc="2025-07-11T09:08: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2BE10CF1" w14:textId="77777777" w:rsidR="005254FA" w:rsidRPr="005254FA" w:rsidRDefault="005254FA" w:rsidP="00DC219D">
            <w:pPr>
              <w:pStyle w:val="TAL"/>
              <w:rPr>
                <w:lang w:eastAsia="zh-CN"/>
              </w:rPr>
            </w:pPr>
            <w:r w:rsidRPr="005254FA">
              <w:rPr>
                <w:lang w:eastAsia="zh-CN"/>
              </w:rPr>
              <w:t>UEs supporting 5GS TDD FR1 and 4Rx antenna ports and 16Tx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73BA318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490AAF74"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9F9E3F6"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42AB20A5" w14:textId="77777777" w:rsidR="005254FA" w:rsidRPr="00CF3C6A" w:rsidRDefault="005254FA" w:rsidP="00DC219D">
            <w:pPr>
              <w:pStyle w:val="TAL"/>
            </w:pPr>
          </w:p>
        </w:tc>
      </w:tr>
      <w:tr w:rsidR="005254FA" w:rsidRPr="00CF3C6A" w14:paraId="3D41B1D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A1B1748" w14:textId="77777777" w:rsidR="005254FA" w:rsidRPr="005254FA" w:rsidRDefault="005254FA" w:rsidP="005254FA">
            <w:pPr>
              <w:rPr>
                <w:rFonts w:ascii="Arial" w:hAnsi="Arial"/>
                <w:sz w:val="18"/>
              </w:rPr>
            </w:pPr>
            <w:r w:rsidRPr="005254FA">
              <w:rPr>
                <w:rFonts w:ascii="Arial" w:hAnsi="Arial"/>
                <w:sz w:val="18"/>
              </w:rPr>
              <w:t>6.3.3.2.4</w:t>
            </w:r>
          </w:p>
        </w:tc>
        <w:tc>
          <w:tcPr>
            <w:tcW w:w="4512" w:type="dxa"/>
            <w:tcBorders>
              <w:top w:val="single" w:sz="4" w:space="0" w:color="auto"/>
              <w:left w:val="single" w:sz="4" w:space="0" w:color="auto"/>
              <w:bottom w:val="single" w:sz="4" w:space="0" w:color="auto"/>
              <w:right w:val="single" w:sz="4" w:space="0" w:color="auto"/>
            </w:tcBorders>
          </w:tcPr>
          <w:p w14:paraId="1C58D5F0" w14:textId="77777777" w:rsidR="005254FA" w:rsidRPr="005254FA" w:rsidRDefault="005254FA" w:rsidP="005254FA">
            <w:pPr>
              <w:rPr>
                <w:rFonts w:ascii="Arial" w:hAnsi="Arial"/>
                <w:sz w:val="18"/>
              </w:rPr>
            </w:pPr>
            <w:r w:rsidRPr="005254FA">
              <w:rPr>
                <w:rFonts w:ascii="Arial" w:hAnsi="Arial"/>
                <w:sz w:val="18"/>
              </w:rPr>
              <w:t xml:space="preserve">4Rx TDD FR1 Single PMI with 32Tx Type1 - </w:t>
            </w:r>
            <w:proofErr w:type="spellStart"/>
            <w:r w:rsidRPr="005254FA">
              <w:rPr>
                <w:rFonts w:ascii="Arial" w:hAnsi="Arial"/>
                <w:sz w:val="18"/>
              </w:rPr>
              <w:t>SinglePanel</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14152F"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7D5A01" w14:textId="14EF71B9" w:rsidR="005254FA" w:rsidRPr="005254FA" w:rsidRDefault="005254FA" w:rsidP="005254FA">
            <w:pPr>
              <w:rPr>
                <w:rFonts w:ascii="Arial" w:hAnsi="Arial"/>
                <w:sz w:val="18"/>
              </w:rPr>
            </w:pPr>
            <w:del w:id="54" w:author="zhangyufeng@caict.ac.cn" w:date="2025-07-11T17:08:00Z" w16du:dateUtc="2025-07-11T09:08:00Z">
              <w:r w:rsidRPr="005254FA" w:rsidDel="00BA7C38">
                <w:rPr>
                  <w:rFonts w:ascii="Arial" w:hAnsi="Arial"/>
                  <w:sz w:val="18"/>
                </w:rPr>
                <w:delText>[</w:delText>
              </w:r>
            </w:del>
            <w:r w:rsidRPr="005254FA">
              <w:rPr>
                <w:rFonts w:ascii="Arial" w:hAnsi="Arial"/>
                <w:sz w:val="18"/>
              </w:rPr>
              <w:t>C019h</w:t>
            </w:r>
            <w:del w:id="55" w:author="zhangyufeng@caict.ac.cn" w:date="2025-07-11T17:08:00Z" w16du:dateUtc="2025-07-11T09:08:00Z">
              <w:r w:rsidRPr="005254FA" w:rsidDel="00BA7C38">
                <w:rPr>
                  <w:rFonts w:ascii="Arial" w:hAnsi="Arial"/>
                  <w:sz w:val="18"/>
                </w:rPr>
                <w:delText>]</w:delText>
              </w:r>
            </w:del>
          </w:p>
        </w:tc>
        <w:tc>
          <w:tcPr>
            <w:tcW w:w="3193" w:type="dxa"/>
            <w:tcBorders>
              <w:top w:val="single" w:sz="4" w:space="0" w:color="auto"/>
              <w:left w:val="single" w:sz="4" w:space="0" w:color="auto"/>
              <w:bottom w:val="single" w:sz="4" w:space="0" w:color="auto"/>
              <w:right w:val="single" w:sz="4" w:space="0" w:color="auto"/>
            </w:tcBorders>
          </w:tcPr>
          <w:p w14:paraId="7BF2BF76" w14:textId="77777777" w:rsidR="005254FA" w:rsidRPr="005254FA" w:rsidRDefault="005254FA" w:rsidP="00DC219D">
            <w:pPr>
              <w:pStyle w:val="TAL"/>
              <w:rPr>
                <w:lang w:eastAsia="zh-CN"/>
              </w:rPr>
            </w:pPr>
            <w:r w:rsidRPr="005254FA">
              <w:rPr>
                <w:lang w:eastAsia="zh-CN"/>
              </w:rPr>
              <w:t>UEs supporting 5GS TDD FR1 and 4Rx antenna ports and 32Tx Type I single panel codebook</w:t>
            </w:r>
          </w:p>
        </w:tc>
        <w:tc>
          <w:tcPr>
            <w:tcW w:w="1558" w:type="dxa"/>
            <w:tcBorders>
              <w:top w:val="single" w:sz="4" w:space="0" w:color="auto"/>
              <w:left w:val="single" w:sz="4" w:space="0" w:color="auto"/>
              <w:bottom w:val="single" w:sz="4" w:space="0" w:color="auto"/>
              <w:right w:val="single" w:sz="4" w:space="0" w:color="auto"/>
            </w:tcBorders>
          </w:tcPr>
          <w:p w14:paraId="2AA80FAC"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0C6E126D"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75C5AA6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B26095B" w14:textId="77777777" w:rsidR="005254FA" w:rsidRPr="00CF3C6A" w:rsidRDefault="005254FA" w:rsidP="00DC219D">
            <w:pPr>
              <w:pStyle w:val="TAL"/>
            </w:pPr>
          </w:p>
        </w:tc>
      </w:tr>
      <w:tr w:rsidR="005254FA" w:rsidRPr="00CF3C6A" w14:paraId="23763D2B"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1C5141E8" w14:textId="77777777" w:rsidR="005254FA" w:rsidRPr="005254FA" w:rsidRDefault="005254FA" w:rsidP="005254FA">
            <w:pPr>
              <w:rPr>
                <w:rFonts w:ascii="Arial" w:hAnsi="Arial"/>
                <w:sz w:val="18"/>
              </w:rPr>
            </w:pPr>
            <w:r w:rsidRPr="005254FA">
              <w:rPr>
                <w:rFonts w:ascii="Arial" w:hAnsi="Arial"/>
                <w:sz w:val="18"/>
              </w:rPr>
              <w:t>6.3.3.2.5</w:t>
            </w:r>
          </w:p>
        </w:tc>
        <w:tc>
          <w:tcPr>
            <w:tcW w:w="4512" w:type="dxa"/>
            <w:tcBorders>
              <w:top w:val="single" w:sz="4" w:space="0" w:color="auto"/>
              <w:left w:val="single" w:sz="4" w:space="0" w:color="auto"/>
              <w:bottom w:val="single" w:sz="4" w:space="0" w:color="auto"/>
              <w:right w:val="single" w:sz="4" w:space="0" w:color="auto"/>
            </w:tcBorders>
          </w:tcPr>
          <w:p w14:paraId="745A13DB" w14:textId="77777777" w:rsidR="005254FA" w:rsidRPr="005254FA" w:rsidRDefault="005254FA" w:rsidP="005254FA">
            <w:pPr>
              <w:rPr>
                <w:rFonts w:ascii="Arial" w:hAnsi="Arial"/>
                <w:sz w:val="18"/>
              </w:rPr>
            </w:pPr>
            <w:r w:rsidRPr="005254FA">
              <w:rPr>
                <w:rFonts w:ascii="Arial" w:hAnsi="Arial"/>
                <w:sz w:val="18"/>
              </w:rPr>
              <w:t xml:space="preserve">4Rx TDD FR1 Multiple PMI with 16Tx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B8A9B3"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D531CA8" w14:textId="77777777" w:rsidR="005254FA" w:rsidRPr="005254FA" w:rsidRDefault="005254FA" w:rsidP="005254FA">
            <w:pPr>
              <w:rPr>
                <w:rFonts w:ascii="Arial" w:hAnsi="Arial"/>
                <w:sz w:val="18"/>
              </w:rPr>
            </w:pPr>
            <w:r w:rsidRPr="005254FA">
              <w:rPr>
                <w:rFonts w:ascii="Arial" w:hAnsi="Arial"/>
                <w:sz w:val="18"/>
              </w:rPr>
              <w:t>C019c</w:t>
            </w:r>
          </w:p>
        </w:tc>
        <w:tc>
          <w:tcPr>
            <w:tcW w:w="3193" w:type="dxa"/>
            <w:tcBorders>
              <w:top w:val="single" w:sz="4" w:space="0" w:color="auto"/>
              <w:left w:val="single" w:sz="4" w:space="0" w:color="auto"/>
              <w:bottom w:val="single" w:sz="4" w:space="0" w:color="auto"/>
              <w:right w:val="single" w:sz="4" w:space="0" w:color="auto"/>
            </w:tcBorders>
          </w:tcPr>
          <w:p w14:paraId="087F30B3" w14:textId="4738551D" w:rsidR="005254FA" w:rsidRPr="005254FA" w:rsidRDefault="005254FA" w:rsidP="00DC219D">
            <w:pPr>
              <w:pStyle w:val="TAL"/>
              <w:rPr>
                <w:lang w:eastAsia="zh-CN"/>
              </w:rPr>
            </w:pPr>
            <w:r w:rsidRPr="005254FA">
              <w:rPr>
                <w:lang w:eastAsia="zh-CN"/>
              </w:rPr>
              <w:t xml:space="preserve">UEs supporting 5GS TDD FR1 and supporting Type II codebook </w:t>
            </w:r>
            <w:ins w:id="56" w:author="zhangyufeng@caict.ac.cn" w:date="2025-07-11T17:41:00Z" w16du:dateUtc="2025-07-11T09:41:00Z">
              <w:r w:rsidR="00FC6219" w:rsidRPr="005254FA">
                <w:rPr>
                  <w:lang w:eastAsia="zh-CN"/>
                </w:rPr>
                <w:t xml:space="preserve">with at least 16 ports per CSI-RS resource </w:t>
              </w:r>
            </w:ins>
            <w:r w:rsidRPr="005254F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27C0A70"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3BA92223"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28F5C13"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0CC2A0F" w14:textId="77777777" w:rsidR="005254FA" w:rsidRPr="00CF3C6A" w:rsidRDefault="005254FA" w:rsidP="00DC219D">
            <w:pPr>
              <w:pStyle w:val="TAL"/>
            </w:pPr>
          </w:p>
        </w:tc>
      </w:tr>
      <w:tr w:rsidR="005254FA" w:rsidRPr="00CF3C6A" w14:paraId="425095E6"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0A156B8C" w14:textId="77777777" w:rsidR="005254FA" w:rsidRPr="005254FA" w:rsidRDefault="005254FA" w:rsidP="005254FA">
            <w:pPr>
              <w:rPr>
                <w:rFonts w:ascii="Arial" w:hAnsi="Arial"/>
                <w:sz w:val="18"/>
              </w:rPr>
            </w:pPr>
            <w:r w:rsidRPr="005254FA">
              <w:rPr>
                <w:rFonts w:ascii="Arial" w:hAnsi="Arial"/>
                <w:sz w:val="18"/>
              </w:rPr>
              <w:t>6.3.3.2.6</w:t>
            </w:r>
          </w:p>
        </w:tc>
        <w:tc>
          <w:tcPr>
            <w:tcW w:w="4512" w:type="dxa"/>
            <w:tcBorders>
              <w:top w:val="single" w:sz="4" w:space="0" w:color="auto"/>
              <w:left w:val="single" w:sz="4" w:space="0" w:color="auto"/>
              <w:bottom w:val="single" w:sz="4" w:space="0" w:color="auto"/>
              <w:right w:val="single" w:sz="4" w:space="0" w:color="auto"/>
            </w:tcBorders>
          </w:tcPr>
          <w:p w14:paraId="72CB93ED" w14:textId="77777777" w:rsidR="005254FA" w:rsidRPr="005254FA" w:rsidRDefault="005254FA" w:rsidP="005254FA">
            <w:pPr>
              <w:rPr>
                <w:rFonts w:ascii="Arial" w:hAnsi="Arial"/>
                <w:sz w:val="18"/>
              </w:rPr>
            </w:pPr>
            <w:r w:rsidRPr="005254FA">
              <w:rPr>
                <w:rFonts w:ascii="Arial" w:hAnsi="Arial"/>
                <w:sz w:val="18"/>
              </w:rPr>
              <w:t xml:space="preserve">4Rx TDD FR1 Multiple PMI with 16Tx Enhanced </w:t>
            </w:r>
            <w:proofErr w:type="spellStart"/>
            <w:r w:rsidRPr="005254FA">
              <w:rPr>
                <w:rFonts w:ascii="Arial" w:hAnsi="Arial"/>
                <w:sz w:val="18"/>
              </w:rPr>
              <w:t>TypeII</w:t>
            </w:r>
            <w:proofErr w:type="spellEnd"/>
            <w:r w:rsidRPr="005254FA">
              <w:rPr>
                <w:rFonts w:ascii="Arial" w:hAnsi="Arial"/>
                <w:sz w:val="18"/>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F6E28A" w14:textId="77777777" w:rsidR="005254FA" w:rsidRPr="005254FA" w:rsidRDefault="005254FA" w:rsidP="005254FA">
            <w:pPr>
              <w:rPr>
                <w:rFonts w:ascii="Arial" w:hAnsi="Arial"/>
                <w:sz w:val="18"/>
                <w:lang w:eastAsia="zh-CN"/>
              </w:rPr>
            </w:pPr>
            <w:r w:rsidRPr="005254FA">
              <w:rPr>
                <w:rFonts w:ascii="Arial"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5D69ED" w14:textId="77777777" w:rsidR="005254FA" w:rsidRPr="005254FA" w:rsidRDefault="005254FA" w:rsidP="005254FA">
            <w:pPr>
              <w:rPr>
                <w:rFonts w:ascii="Arial" w:hAnsi="Arial"/>
                <w:sz w:val="18"/>
              </w:rPr>
            </w:pPr>
            <w:r w:rsidRPr="005254FA">
              <w:rPr>
                <w:rFonts w:ascii="Arial" w:hAnsi="Arial"/>
                <w:sz w:val="18"/>
              </w:rPr>
              <w:t>C131</w:t>
            </w:r>
          </w:p>
        </w:tc>
        <w:tc>
          <w:tcPr>
            <w:tcW w:w="3193" w:type="dxa"/>
            <w:tcBorders>
              <w:top w:val="single" w:sz="4" w:space="0" w:color="auto"/>
              <w:left w:val="single" w:sz="4" w:space="0" w:color="auto"/>
              <w:bottom w:val="single" w:sz="4" w:space="0" w:color="auto"/>
              <w:right w:val="single" w:sz="4" w:space="0" w:color="auto"/>
            </w:tcBorders>
          </w:tcPr>
          <w:p w14:paraId="42B57FDD" w14:textId="77777777" w:rsidR="005254FA" w:rsidRPr="005254FA" w:rsidRDefault="005254FA" w:rsidP="00DC219D">
            <w:pPr>
              <w:pStyle w:val="TAL"/>
              <w:rPr>
                <w:lang w:eastAsia="zh-CN"/>
              </w:rPr>
            </w:pPr>
            <w:r w:rsidRPr="005254FA">
              <w:rPr>
                <w:lang w:eastAsia="zh-CN"/>
              </w:rPr>
              <w:t>UEs supporting 5GS TDD FR1 and Enhanced Type II codebook with at least 16 ports per CSI-RS resource, and 4Rx antenna ports</w:t>
            </w:r>
          </w:p>
        </w:tc>
        <w:tc>
          <w:tcPr>
            <w:tcW w:w="1558" w:type="dxa"/>
            <w:tcBorders>
              <w:top w:val="single" w:sz="4" w:space="0" w:color="auto"/>
              <w:left w:val="single" w:sz="4" w:space="0" w:color="auto"/>
              <w:bottom w:val="single" w:sz="4" w:space="0" w:color="auto"/>
              <w:right w:val="single" w:sz="4" w:space="0" w:color="auto"/>
            </w:tcBorders>
          </w:tcPr>
          <w:p w14:paraId="47F7282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6FCC95C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69B71FA"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64704694" w14:textId="77777777" w:rsidR="005254FA" w:rsidRPr="00CF3C6A" w:rsidRDefault="005254FA" w:rsidP="00DC219D">
            <w:pPr>
              <w:pStyle w:val="TAL"/>
            </w:pPr>
          </w:p>
        </w:tc>
      </w:tr>
      <w:tr w:rsidR="005254FA" w:rsidRPr="00CF3C6A" w14:paraId="0FC08210"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2893753E" w14:textId="77777777" w:rsidR="005254FA" w:rsidRPr="005254FA" w:rsidRDefault="005254FA" w:rsidP="005254FA">
            <w:pPr>
              <w:rPr>
                <w:rFonts w:ascii="Arial" w:hAnsi="Arial"/>
                <w:sz w:val="18"/>
              </w:rPr>
            </w:pPr>
            <w:r w:rsidRPr="005254FA">
              <w:rPr>
                <w:rFonts w:ascii="Arial" w:hAnsi="Arial"/>
                <w:sz w:val="18"/>
              </w:rPr>
              <w:t>6.3.3.2.7</w:t>
            </w:r>
          </w:p>
        </w:tc>
        <w:tc>
          <w:tcPr>
            <w:tcW w:w="4512" w:type="dxa"/>
            <w:tcBorders>
              <w:top w:val="single" w:sz="4" w:space="0" w:color="auto"/>
              <w:left w:val="single" w:sz="4" w:space="0" w:color="auto"/>
              <w:bottom w:val="single" w:sz="4" w:space="0" w:color="auto"/>
              <w:right w:val="single" w:sz="4" w:space="0" w:color="auto"/>
            </w:tcBorders>
          </w:tcPr>
          <w:p w14:paraId="3C059973" w14:textId="77777777" w:rsidR="005254FA" w:rsidRPr="005254FA" w:rsidRDefault="005254FA" w:rsidP="005254FA">
            <w:pPr>
              <w:rPr>
                <w:rFonts w:ascii="Arial" w:hAnsi="Arial"/>
                <w:sz w:val="18"/>
              </w:rPr>
            </w:pPr>
            <w:r w:rsidRPr="005254FA">
              <w:rPr>
                <w:rFonts w:ascii="Arial" w:hAnsi="Arial"/>
                <w:sz w:val="18"/>
              </w:rPr>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DDCA705"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5004747" w14:textId="77777777" w:rsidR="005254FA" w:rsidRPr="005254FA" w:rsidRDefault="005254FA" w:rsidP="005254FA">
            <w:pPr>
              <w:rPr>
                <w:rFonts w:ascii="Arial" w:hAnsi="Arial"/>
                <w:sz w:val="18"/>
              </w:rPr>
            </w:pPr>
            <w:r w:rsidRPr="005254FA">
              <w:rPr>
                <w:rFonts w:ascii="Arial" w:hAnsi="Arial"/>
                <w:sz w:val="18"/>
              </w:rPr>
              <w:t>C073</w:t>
            </w:r>
          </w:p>
        </w:tc>
        <w:tc>
          <w:tcPr>
            <w:tcW w:w="3193" w:type="dxa"/>
            <w:tcBorders>
              <w:top w:val="single" w:sz="4" w:space="0" w:color="auto"/>
              <w:left w:val="single" w:sz="4" w:space="0" w:color="auto"/>
              <w:bottom w:val="single" w:sz="4" w:space="0" w:color="auto"/>
              <w:right w:val="single" w:sz="4" w:space="0" w:color="auto"/>
            </w:tcBorders>
          </w:tcPr>
          <w:p w14:paraId="06BB4E2E"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w:t>
            </w:r>
            <w:r w:rsidRPr="005254FA">
              <w:rPr>
                <w:lang w:eastAsia="zh-CN"/>
              </w:rPr>
              <w:t>single DCI based spatial division multiplexing scheme</w:t>
            </w:r>
            <w:r w:rsidRPr="00CF3C6A">
              <w:rPr>
                <w:lang w:eastAsia="zh-CN"/>
              </w:rPr>
              <w:t xml:space="preserve"> and</w:t>
            </w:r>
            <w:r w:rsidRPr="005254F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AB2F6F4"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tc>
        <w:tc>
          <w:tcPr>
            <w:tcW w:w="1981" w:type="dxa"/>
            <w:tcBorders>
              <w:top w:val="single" w:sz="4" w:space="0" w:color="auto"/>
              <w:left w:val="single" w:sz="4" w:space="0" w:color="auto"/>
              <w:bottom w:val="single" w:sz="4" w:space="0" w:color="auto"/>
              <w:right w:val="single" w:sz="4" w:space="0" w:color="auto"/>
            </w:tcBorders>
          </w:tcPr>
          <w:p w14:paraId="1EB8C9FB"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22965C5"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79320A42" w14:textId="77777777" w:rsidR="005254FA" w:rsidRPr="00CF3C6A" w:rsidRDefault="005254FA" w:rsidP="00DC219D">
            <w:pPr>
              <w:pStyle w:val="TAL"/>
            </w:pPr>
          </w:p>
        </w:tc>
      </w:tr>
      <w:tr w:rsidR="005254FA" w:rsidRPr="00CF3C6A" w14:paraId="3442898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674A4B7E" w14:textId="77777777" w:rsidR="005254FA" w:rsidRPr="005254FA" w:rsidRDefault="005254FA" w:rsidP="005254FA">
            <w:pPr>
              <w:rPr>
                <w:rFonts w:ascii="Arial" w:hAnsi="Arial"/>
                <w:sz w:val="18"/>
              </w:rPr>
            </w:pPr>
            <w:r w:rsidRPr="005254FA">
              <w:rPr>
                <w:rFonts w:ascii="Arial" w:hAnsi="Arial"/>
                <w:sz w:val="18"/>
              </w:rPr>
              <w:t>6.4.2.1_1</w:t>
            </w:r>
          </w:p>
        </w:tc>
        <w:tc>
          <w:tcPr>
            <w:tcW w:w="4512" w:type="dxa"/>
            <w:tcBorders>
              <w:top w:val="single" w:sz="4" w:space="0" w:color="auto"/>
              <w:left w:val="single" w:sz="4" w:space="0" w:color="auto"/>
              <w:bottom w:val="single" w:sz="4" w:space="0" w:color="auto"/>
              <w:right w:val="single" w:sz="4" w:space="0" w:color="auto"/>
            </w:tcBorders>
          </w:tcPr>
          <w:p w14:paraId="283F1D02" w14:textId="77777777" w:rsidR="005254FA" w:rsidRPr="005254FA" w:rsidRDefault="005254FA" w:rsidP="005254FA">
            <w:pPr>
              <w:rPr>
                <w:rFonts w:ascii="Arial" w:hAnsi="Arial"/>
                <w:sz w:val="18"/>
              </w:rPr>
            </w:pPr>
            <w:r w:rsidRPr="005254FA">
              <w:rPr>
                <w:rFonts w:ascii="Arial" w:hAnsi="Arial"/>
                <w:sz w:val="18"/>
              </w:rPr>
              <w:t>2Rx FDD FR1 RI reporting for both SA and NSA</w:t>
            </w:r>
          </w:p>
        </w:tc>
        <w:tc>
          <w:tcPr>
            <w:tcW w:w="850" w:type="dxa"/>
            <w:tcBorders>
              <w:top w:val="single" w:sz="4" w:space="0" w:color="auto"/>
              <w:left w:val="single" w:sz="4" w:space="0" w:color="auto"/>
              <w:bottom w:val="single" w:sz="4" w:space="0" w:color="auto"/>
              <w:right w:val="single" w:sz="4" w:space="0" w:color="auto"/>
            </w:tcBorders>
          </w:tcPr>
          <w:p w14:paraId="18488F59"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B016F5" w14:textId="77777777" w:rsidR="005254FA" w:rsidRPr="005254FA" w:rsidRDefault="005254FA" w:rsidP="005254FA">
            <w:pPr>
              <w:rPr>
                <w:rFonts w:ascii="Arial" w:hAnsi="Arial"/>
                <w:sz w:val="18"/>
              </w:rPr>
            </w:pPr>
            <w:r w:rsidRPr="005254FA">
              <w:rPr>
                <w:rFonts w:ascii="Arial" w:hAnsi="Arial"/>
                <w:sz w:val="18"/>
              </w:rPr>
              <w:t>C015</w:t>
            </w:r>
          </w:p>
        </w:tc>
        <w:tc>
          <w:tcPr>
            <w:tcW w:w="3193" w:type="dxa"/>
            <w:tcBorders>
              <w:top w:val="single" w:sz="4" w:space="0" w:color="auto"/>
              <w:left w:val="single" w:sz="4" w:space="0" w:color="auto"/>
              <w:bottom w:val="single" w:sz="4" w:space="0" w:color="auto"/>
              <w:right w:val="single" w:sz="4" w:space="0" w:color="auto"/>
            </w:tcBorders>
          </w:tcPr>
          <w:p w14:paraId="286D95BD" w14:textId="77777777" w:rsidR="005254FA" w:rsidRPr="005254FA" w:rsidRDefault="005254FA" w:rsidP="00DC219D">
            <w:pPr>
              <w:pStyle w:val="TAL"/>
              <w:rPr>
                <w:lang w:eastAsia="zh-CN"/>
              </w:rPr>
            </w:pPr>
            <w:r w:rsidRPr="005254FA">
              <w:rPr>
                <w:lang w:eastAsia="zh-CN"/>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163A3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p w14:paraId="62C53A68"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35E9879"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F0C3AFE"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33FDE5E" w14:textId="77777777" w:rsidR="005254FA" w:rsidRPr="00CF3C6A" w:rsidRDefault="005254FA" w:rsidP="00DC219D">
            <w:pPr>
              <w:pStyle w:val="TAL"/>
            </w:pPr>
          </w:p>
        </w:tc>
      </w:tr>
      <w:tr w:rsidR="005254FA" w:rsidRPr="00CF3C6A" w14:paraId="494DEC82"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7A3B20C" w14:textId="77777777" w:rsidR="005254FA" w:rsidRPr="005254FA" w:rsidRDefault="005254FA" w:rsidP="005254FA">
            <w:pPr>
              <w:rPr>
                <w:rFonts w:ascii="Arial" w:hAnsi="Arial"/>
                <w:sz w:val="18"/>
              </w:rPr>
            </w:pPr>
            <w:r w:rsidRPr="005254FA">
              <w:rPr>
                <w:rFonts w:ascii="Arial" w:hAnsi="Arial"/>
                <w:sz w:val="18"/>
              </w:rPr>
              <w:t>6.4.2.1.1</w:t>
            </w:r>
          </w:p>
        </w:tc>
        <w:tc>
          <w:tcPr>
            <w:tcW w:w="4512" w:type="dxa"/>
            <w:tcBorders>
              <w:top w:val="single" w:sz="4" w:space="0" w:color="auto"/>
              <w:left w:val="single" w:sz="4" w:space="0" w:color="auto"/>
              <w:bottom w:val="single" w:sz="4" w:space="0" w:color="auto"/>
              <w:right w:val="single" w:sz="4" w:space="0" w:color="auto"/>
            </w:tcBorders>
          </w:tcPr>
          <w:p w14:paraId="5DF26FAB" w14:textId="77777777" w:rsidR="005254FA" w:rsidRPr="005254FA" w:rsidRDefault="005254FA" w:rsidP="005254FA">
            <w:pPr>
              <w:rPr>
                <w:rFonts w:ascii="Arial" w:hAnsi="Arial"/>
                <w:sz w:val="18"/>
              </w:rPr>
            </w:pPr>
            <w:r w:rsidRPr="005254FA">
              <w:rPr>
                <w:rFonts w:ascii="Arial" w:hAnsi="Arial"/>
                <w:sz w:val="18"/>
              </w:rPr>
              <w:t xml:space="preserve">2Rx FDD FR1 RI reporting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8B2CFF5"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E0C5DE" w14:textId="77777777" w:rsidR="005254FA" w:rsidRPr="005254FA" w:rsidRDefault="005254FA" w:rsidP="005254FA">
            <w:pPr>
              <w:rPr>
                <w:rFonts w:ascii="Arial" w:hAnsi="Arial"/>
                <w:sz w:val="18"/>
              </w:rPr>
            </w:pPr>
            <w:r w:rsidRPr="005254FA">
              <w:rPr>
                <w:rFonts w:ascii="Arial" w:hAnsi="Arial"/>
                <w:sz w:val="18"/>
              </w:rPr>
              <w:t>C177b</w:t>
            </w:r>
          </w:p>
        </w:tc>
        <w:tc>
          <w:tcPr>
            <w:tcW w:w="3193" w:type="dxa"/>
            <w:tcBorders>
              <w:top w:val="single" w:sz="4" w:space="0" w:color="auto"/>
              <w:left w:val="single" w:sz="4" w:space="0" w:color="auto"/>
              <w:bottom w:val="single" w:sz="4" w:space="0" w:color="auto"/>
              <w:right w:val="single" w:sz="4" w:space="0" w:color="auto"/>
            </w:tcBorders>
          </w:tcPr>
          <w:p w14:paraId="5013A3A6"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79F485"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A6444C"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E96D101"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3ADCF273" w14:textId="77777777" w:rsidR="005254FA" w:rsidRPr="00CF3C6A" w:rsidRDefault="005254FA" w:rsidP="00DC219D">
            <w:pPr>
              <w:pStyle w:val="TAL"/>
            </w:pPr>
          </w:p>
        </w:tc>
      </w:tr>
      <w:tr w:rsidR="005254FA" w:rsidRPr="00CF3C6A" w14:paraId="4E99C87C"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4D77230C" w14:textId="77777777" w:rsidR="005254FA" w:rsidRPr="005254FA" w:rsidRDefault="005254FA" w:rsidP="005254FA">
            <w:pPr>
              <w:rPr>
                <w:rFonts w:ascii="Arial" w:hAnsi="Arial"/>
                <w:sz w:val="18"/>
              </w:rPr>
            </w:pPr>
            <w:r w:rsidRPr="005254FA">
              <w:rPr>
                <w:rFonts w:ascii="Arial" w:hAnsi="Arial"/>
                <w:sz w:val="18"/>
              </w:rPr>
              <w:t>6.4.2.2_1</w:t>
            </w:r>
          </w:p>
        </w:tc>
        <w:tc>
          <w:tcPr>
            <w:tcW w:w="4512" w:type="dxa"/>
            <w:tcBorders>
              <w:top w:val="single" w:sz="4" w:space="0" w:color="auto"/>
              <w:left w:val="single" w:sz="4" w:space="0" w:color="auto"/>
              <w:bottom w:val="single" w:sz="4" w:space="0" w:color="auto"/>
              <w:right w:val="single" w:sz="4" w:space="0" w:color="auto"/>
            </w:tcBorders>
          </w:tcPr>
          <w:p w14:paraId="6E886BCF" w14:textId="77777777" w:rsidR="005254FA" w:rsidRPr="005254FA" w:rsidRDefault="005254FA" w:rsidP="005254FA">
            <w:pPr>
              <w:rPr>
                <w:rFonts w:ascii="Arial" w:hAnsi="Arial"/>
                <w:sz w:val="18"/>
              </w:rPr>
            </w:pPr>
            <w:r w:rsidRPr="005254FA">
              <w:rPr>
                <w:rFonts w:ascii="Arial" w:hAnsi="Arial"/>
                <w:sz w:val="18"/>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tcPr>
          <w:p w14:paraId="029CC5FC" w14:textId="77777777" w:rsidR="005254FA" w:rsidRPr="005254FA" w:rsidRDefault="005254FA" w:rsidP="005254FA">
            <w:pPr>
              <w:rPr>
                <w:rFonts w:ascii="Arial" w:hAnsi="Arial"/>
                <w:sz w:val="18"/>
                <w:lang w:eastAsia="zh-CN"/>
              </w:rPr>
            </w:pPr>
            <w:r w:rsidRPr="005254FA">
              <w:rPr>
                <w:rFonts w:ascii="Arial"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6409AC" w14:textId="77777777" w:rsidR="005254FA" w:rsidRPr="005254FA" w:rsidRDefault="005254FA" w:rsidP="005254FA">
            <w:pPr>
              <w:rPr>
                <w:rFonts w:ascii="Arial" w:hAnsi="Arial"/>
                <w:sz w:val="18"/>
              </w:rPr>
            </w:pPr>
            <w:r w:rsidRPr="005254FA">
              <w:rPr>
                <w:rFonts w:ascii="Arial" w:hAnsi="Arial"/>
                <w:sz w:val="18"/>
              </w:rPr>
              <w:t>C016</w:t>
            </w:r>
          </w:p>
        </w:tc>
        <w:tc>
          <w:tcPr>
            <w:tcW w:w="3193" w:type="dxa"/>
            <w:tcBorders>
              <w:top w:val="single" w:sz="4" w:space="0" w:color="auto"/>
              <w:left w:val="single" w:sz="4" w:space="0" w:color="auto"/>
              <w:bottom w:val="single" w:sz="4" w:space="0" w:color="auto"/>
              <w:right w:val="single" w:sz="4" w:space="0" w:color="auto"/>
            </w:tcBorders>
          </w:tcPr>
          <w:p w14:paraId="3FD3DD02" w14:textId="77777777" w:rsidR="005254FA" w:rsidRPr="00CF3C6A" w:rsidRDefault="005254FA" w:rsidP="00DC219D">
            <w:pPr>
              <w:pStyle w:val="TAL"/>
              <w:rPr>
                <w:lang w:eastAsia="zh-CN"/>
              </w:rPr>
            </w:pPr>
            <w:r w:rsidRPr="005254FA">
              <w:rPr>
                <w:lang w:eastAsia="zh-CN"/>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D2782F"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D010</w:t>
            </w:r>
          </w:p>
          <w:p w14:paraId="4E597079"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3CC426"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E3DB8C0"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10E57A84" w14:textId="77777777" w:rsidR="005254FA" w:rsidRPr="00CF3C6A" w:rsidRDefault="005254FA" w:rsidP="00DC219D">
            <w:pPr>
              <w:pStyle w:val="TAL"/>
            </w:pPr>
          </w:p>
        </w:tc>
      </w:tr>
      <w:tr w:rsidR="005254FA" w:rsidRPr="00CF3C6A" w14:paraId="51211B5D" w14:textId="77777777" w:rsidTr="005254FA">
        <w:trPr>
          <w:jc w:val="center"/>
        </w:trPr>
        <w:tc>
          <w:tcPr>
            <w:tcW w:w="1190" w:type="dxa"/>
            <w:tcBorders>
              <w:top w:val="single" w:sz="4" w:space="0" w:color="auto"/>
              <w:left w:val="single" w:sz="4" w:space="0" w:color="auto"/>
              <w:bottom w:val="single" w:sz="4" w:space="0" w:color="auto"/>
              <w:right w:val="single" w:sz="4" w:space="0" w:color="auto"/>
            </w:tcBorders>
          </w:tcPr>
          <w:p w14:paraId="7CAD0F2A" w14:textId="77777777" w:rsidR="005254FA" w:rsidRPr="005254FA" w:rsidRDefault="005254FA" w:rsidP="005254FA">
            <w:pPr>
              <w:rPr>
                <w:rFonts w:ascii="Arial" w:hAnsi="Arial"/>
                <w:sz w:val="18"/>
              </w:rPr>
            </w:pPr>
            <w:r w:rsidRPr="005254FA">
              <w:rPr>
                <w:rFonts w:ascii="Arial" w:hAnsi="Arial"/>
                <w:sz w:val="18"/>
              </w:rPr>
              <w:t>6.4.2.2.1</w:t>
            </w:r>
          </w:p>
        </w:tc>
        <w:tc>
          <w:tcPr>
            <w:tcW w:w="4512" w:type="dxa"/>
            <w:tcBorders>
              <w:top w:val="single" w:sz="4" w:space="0" w:color="auto"/>
              <w:left w:val="single" w:sz="4" w:space="0" w:color="auto"/>
              <w:bottom w:val="single" w:sz="4" w:space="0" w:color="auto"/>
              <w:right w:val="single" w:sz="4" w:space="0" w:color="auto"/>
            </w:tcBorders>
          </w:tcPr>
          <w:p w14:paraId="162BC176" w14:textId="77777777" w:rsidR="005254FA" w:rsidRPr="005254FA" w:rsidRDefault="005254FA" w:rsidP="005254FA">
            <w:pPr>
              <w:rPr>
                <w:rFonts w:ascii="Arial" w:hAnsi="Arial"/>
                <w:sz w:val="18"/>
              </w:rPr>
            </w:pPr>
            <w:r w:rsidRPr="005254FA">
              <w:rPr>
                <w:rFonts w:ascii="Arial" w:hAnsi="Arial"/>
                <w:sz w:val="18"/>
              </w:rPr>
              <w:t xml:space="preserve">2Rx TDD FR1 RI reporting for </w:t>
            </w:r>
            <w:proofErr w:type="spellStart"/>
            <w:r w:rsidRPr="005254F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7A98171" w14:textId="77777777" w:rsidR="005254FA" w:rsidRPr="005254FA" w:rsidRDefault="005254FA" w:rsidP="005254FA">
            <w:pPr>
              <w:rPr>
                <w:rFonts w:ascii="Arial" w:hAnsi="Arial"/>
                <w:sz w:val="18"/>
                <w:lang w:eastAsia="zh-CN"/>
              </w:rPr>
            </w:pPr>
            <w:r w:rsidRPr="005254F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D7A105" w14:textId="77777777" w:rsidR="005254FA" w:rsidRPr="005254FA" w:rsidRDefault="005254FA" w:rsidP="005254FA">
            <w:pPr>
              <w:rPr>
                <w:rFonts w:ascii="Arial" w:hAnsi="Arial"/>
                <w:sz w:val="18"/>
              </w:rPr>
            </w:pPr>
            <w:r w:rsidRPr="005254FA">
              <w:rPr>
                <w:rFonts w:ascii="Arial" w:hAnsi="Arial"/>
                <w:sz w:val="18"/>
              </w:rPr>
              <w:t>C177d</w:t>
            </w:r>
          </w:p>
        </w:tc>
        <w:tc>
          <w:tcPr>
            <w:tcW w:w="3193" w:type="dxa"/>
            <w:tcBorders>
              <w:top w:val="single" w:sz="4" w:space="0" w:color="auto"/>
              <w:left w:val="single" w:sz="4" w:space="0" w:color="auto"/>
              <w:bottom w:val="single" w:sz="4" w:space="0" w:color="auto"/>
              <w:right w:val="single" w:sz="4" w:space="0" w:color="auto"/>
            </w:tcBorders>
          </w:tcPr>
          <w:p w14:paraId="674915E7" w14:textId="77777777" w:rsidR="005254FA" w:rsidRPr="005254FA" w:rsidRDefault="005254FA" w:rsidP="00DC219D">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9DA3DFE" w14:textId="77777777" w:rsidR="005254FA" w:rsidRPr="005254FA" w:rsidRDefault="005254FA" w:rsidP="005254FA">
            <w:pPr>
              <w:rPr>
                <w:rFonts w:ascii="Arial" w:hAnsi="Arial"/>
                <w:sz w:val="18"/>
                <w:szCs w:val="18"/>
                <w:lang w:eastAsia="zh-CN"/>
              </w:rPr>
            </w:pPr>
            <w:r w:rsidRPr="005254F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4893BE0" w14:textId="77777777" w:rsidR="005254FA" w:rsidRPr="005254FA" w:rsidRDefault="005254FA" w:rsidP="005254FA">
            <w:pPr>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FCACAED" w14:textId="77777777" w:rsidR="005254FA" w:rsidRPr="00CF3C6A" w:rsidRDefault="005254FA" w:rsidP="00DC219D">
            <w:pPr>
              <w:pStyle w:val="TAL"/>
            </w:pPr>
          </w:p>
        </w:tc>
        <w:tc>
          <w:tcPr>
            <w:tcW w:w="2268" w:type="dxa"/>
            <w:tcBorders>
              <w:top w:val="single" w:sz="4" w:space="0" w:color="auto"/>
              <w:left w:val="single" w:sz="4" w:space="0" w:color="auto"/>
              <w:bottom w:val="single" w:sz="4" w:space="0" w:color="auto"/>
              <w:right w:val="single" w:sz="4" w:space="0" w:color="auto"/>
            </w:tcBorders>
          </w:tcPr>
          <w:p w14:paraId="01D7DC0A" w14:textId="77777777" w:rsidR="005254FA" w:rsidRPr="00CF3C6A" w:rsidRDefault="005254FA" w:rsidP="00DC219D">
            <w:pPr>
              <w:pStyle w:val="TAL"/>
            </w:pPr>
          </w:p>
        </w:tc>
      </w:tr>
    </w:tbl>
    <w:p w14:paraId="04F493BC" w14:textId="77777777" w:rsidR="00297267" w:rsidRPr="00297267" w:rsidRDefault="00297267" w:rsidP="00685004">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431944">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5EEFC" w14:textId="77777777" w:rsidR="00EF2C71" w:rsidRDefault="00EF2C71">
      <w:r>
        <w:separator/>
      </w:r>
    </w:p>
  </w:endnote>
  <w:endnote w:type="continuationSeparator" w:id="0">
    <w:p w14:paraId="1836485C" w14:textId="77777777" w:rsidR="00EF2C71" w:rsidRDefault="00EF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30013" w14:textId="77777777" w:rsidR="00EF2C71" w:rsidRDefault="00EF2C71">
      <w:r>
        <w:separator/>
      </w:r>
    </w:p>
  </w:footnote>
  <w:footnote w:type="continuationSeparator" w:id="0">
    <w:p w14:paraId="62647113" w14:textId="77777777" w:rsidR="00EF2C71" w:rsidRDefault="00EF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3D85"/>
    <w:rsid w:val="001F4CB4"/>
    <w:rsid w:val="002051D8"/>
    <w:rsid w:val="00210767"/>
    <w:rsid w:val="00213400"/>
    <w:rsid w:val="002350B8"/>
    <w:rsid w:val="00245863"/>
    <w:rsid w:val="0026004D"/>
    <w:rsid w:val="002640DD"/>
    <w:rsid w:val="00275D12"/>
    <w:rsid w:val="00276473"/>
    <w:rsid w:val="00284FEB"/>
    <w:rsid w:val="002860C4"/>
    <w:rsid w:val="00293714"/>
    <w:rsid w:val="00297267"/>
    <w:rsid w:val="002B5741"/>
    <w:rsid w:val="002C3152"/>
    <w:rsid w:val="002C6BC7"/>
    <w:rsid w:val="002D1123"/>
    <w:rsid w:val="002E211C"/>
    <w:rsid w:val="002E472E"/>
    <w:rsid w:val="002E7756"/>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C02B7"/>
    <w:rsid w:val="003D1DDD"/>
    <w:rsid w:val="003D5053"/>
    <w:rsid w:val="003D7B44"/>
    <w:rsid w:val="003E1A36"/>
    <w:rsid w:val="003E271D"/>
    <w:rsid w:val="003E5235"/>
    <w:rsid w:val="00400C81"/>
    <w:rsid w:val="00410371"/>
    <w:rsid w:val="004242F1"/>
    <w:rsid w:val="00431944"/>
    <w:rsid w:val="00436896"/>
    <w:rsid w:val="00437878"/>
    <w:rsid w:val="00443B9E"/>
    <w:rsid w:val="00452085"/>
    <w:rsid w:val="00455FFA"/>
    <w:rsid w:val="00465331"/>
    <w:rsid w:val="004755A5"/>
    <w:rsid w:val="00494F77"/>
    <w:rsid w:val="004950A1"/>
    <w:rsid w:val="00497708"/>
    <w:rsid w:val="004A179B"/>
    <w:rsid w:val="004A6B0C"/>
    <w:rsid w:val="004B32A7"/>
    <w:rsid w:val="004B4320"/>
    <w:rsid w:val="004B75B7"/>
    <w:rsid w:val="004C1F26"/>
    <w:rsid w:val="004C53D2"/>
    <w:rsid w:val="004C7896"/>
    <w:rsid w:val="004C7D73"/>
    <w:rsid w:val="004E0E08"/>
    <w:rsid w:val="004E33D9"/>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5004"/>
    <w:rsid w:val="00690477"/>
    <w:rsid w:val="00695808"/>
    <w:rsid w:val="006A72D9"/>
    <w:rsid w:val="006B46FB"/>
    <w:rsid w:val="006B59E7"/>
    <w:rsid w:val="006B739C"/>
    <w:rsid w:val="006C01C7"/>
    <w:rsid w:val="006C4C0E"/>
    <w:rsid w:val="006D1F3F"/>
    <w:rsid w:val="006D73BC"/>
    <w:rsid w:val="006D7450"/>
    <w:rsid w:val="006E21FB"/>
    <w:rsid w:val="006E24F5"/>
    <w:rsid w:val="006E6405"/>
    <w:rsid w:val="006F1DAF"/>
    <w:rsid w:val="00714FC5"/>
    <w:rsid w:val="0071542B"/>
    <w:rsid w:val="00723BC9"/>
    <w:rsid w:val="007318CF"/>
    <w:rsid w:val="00751B51"/>
    <w:rsid w:val="00754602"/>
    <w:rsid w:val="0076293A"/>
    <w:rsid w:val="00792342"/>
    <w:rsid w:val="00796B15"/>
    <w:rsid w:val="007977A8"/>
    <w:rsid w:val="007A2911"/>
    <w:rsid w:val="007B512A"/>
    <w:rsid w:val="007B6A28"/>
    <w:rsid w:val="007C2097"/>
    <w:rsid w:val="007C3FD8"/>
    <w:rsid w:val="007D6A07"/>
    <w:rsid w:val="007E398E"/>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8F7A55"/>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5572"/>
    <w:rsid w:val="00B13D7A"/>
    <w:rsid w:val="00B2148C"/>
    <w:rsid w:val="00B258BB"/>
    <w:rsid w:val="00B30E04"/>
    <w:rsid w:val="00B34C87"/>
    <w:rsid w:val="00B36B62"/>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978DF"/>
    <w:rsid w:val="00CC5026"/>
    <w:rsid w:val="00CC68D0"/>
    <w:rsid w:val="00CE13FC"/>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94940"/>
    <w:rsid w:val="00DA044E"/>
    <w:rsid w:val="00DA0575"/>
    <w:rsid w:val="00DA440C"/>
    <w:rsid w:val="00DB597F"/>
    <w:rsid w:val="00DC2C88"/>
    <w:rsid w:val="00DC49BE"/>
    <w:rsid w:val="00DC6D7C"/>
    <w:rsid w:val="00DD0835"/>
    <w:rsid w:val="00DD2506"/>
    <w:rsid w:val="00DD7A5F"/>
    <w:rsid w:val="00DE34CF"/>
    <w:rsid w:val="00DE3581"/>
    <w:rsid w:val="00DF653C"/>
    <w:rsid w:val="00E13F3D"/>
    <w:rsid w:val="00E20827"/>
    <w:rsid w:val="00E26EA0"/>
    <w:rsid w:val="00E31841"/>
    <w:rsid w:val="00E31DD3"/>
    <w:rsid w:val="00E332B4"/>
    <w:rsid w:val="00E34898"/>
    <w:rsid w:val="00E34EB7"/>
    <w:rsid w:val="00E41A28"/>
    <w:rsid w:val="00E44498"/>
    <w:rsid w:val="00E77952"/>
    <w:rsid w:val="00E84F48"/>
    <w:rsid w:val="00EB01CE"/>
    <w:rsid w:val="00EB09B7"/>
    <w:rsid w:val="00EB6F9F"/>
    <w:rsid w:val="00EC6ADC"/>
    <w:rsid w:val="00ED0D25"/>
    <w:rsid w:val="00ED1E47"/>
    <w:rsid w:val="00EE4F26"/>
    <w:rsid w:val="00EE754F"/>
    <w:rsid w:val="00EE7D7C"/>
    <w:rsid w:val="00EF2C71"/>
    <w:rsid w:val="00EF54BC"/>
    <w:rsid w:val="00F006AC"/>
    <w:rsid w:val="00F03CD3"/>
    <w:rsid w:val="00F1254B"/>
    <w:rsid w:val="00F16A9F"/>
    <w:rsid w:val="00F25D98"/>
    <w:rsid w:val="00F300FB"/>
    <w:rsid w:val="00F313A8"/>
    <w:rsid w:val="00F3246C"/>
    <w:rsid w:val="00F53C50"/>
    <w:rsid w:val="00F54EAD"/>
    <w:rsid w:val="00F6254D"/>
    <w:rsid w:val="00F71284"/>
    <w:rsid w:val="00F717C7"/>
    <w:rsid w:val="00F74B33"/>
    <w:rsid w:val="00F86DD7"/>
    <w:rsid w:val="00FA2B28"/>
    <w:rsid w:val="00FA65D4"/>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1842</TotalTime>
  <Pages>10</Pages>
  <Words>4441</Words>
  <Characters>23540</Characters>
  <Application>Microsoft Office Word</Application>
  <DocSecurity>0</DocSecurity>
  <Lines>980</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468</cp:revision>
  <cp:lastPrinted>1899-12-31T23:00:00Z</cp:lastPrinted>
  <dcterms:created xsi:type="dcterms:W3CDTF">2020-02-03T08:32:00Z</dcterms:created>
  <dcterms:modified xsi:type="dcterms:W3CDTF">2025-08-10T07:08:00Z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